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4BBBF0" w14:textId="58D72B48"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#100-e</w:t>
      </w:r>
      <w:r>
        <w:rPr>
          <w:rFonts w:cs="Arial"/>
          <w:b/>
          <w:sz w:val="24"/>
          <w:szCs w:val="24"/>
        </w:rPr>
        <w:tab/>
      </w:r>
      <w:r w:rsidR="005175F8" w:rsidRPr="005175F8">
        <w:rPr>
          <w:rFonts w:cs="Arial"/>
          <w:b/>
          <w:sz w:val="24"/>
          <w:szCs w:val="24"/>
        </w:rPr>
        <w:t>R4-2112743</w:t>
      </w:r>
    </w:p>
    <w:p w14:paraId="6510494B" w14:textId="7F9E217E"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p w14:paraId="3CD8ACDF" w14:textId="159A26C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p>
    <w:p w14:paraId="5F6CACB2" w14:textId="679E39C2"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w:t>
      </w:r>
      <w:r w:rsidR="00426BEA">
        <w:rPr>
          <w:rFonts w:ascii="Arial" w:eastAsia="SimSun" w:hAnsi="Arial" w:cs="Arial"/>
          <w:color w:val="000000"/>
          <w:sz w:val="22"/>
          <w:lang w:eastAsia="zh-CN"/>
        </w:rPr>
        <w:t>n3</w:t>
      </w:r>
      <w:r>
        <w:rPr>
          <w:rFonts w:ascii="Arial" w:eastAsia="SimSun" w:hAnsi="Arial" w:cs="Arial"/>
          <w:color w:val="000000"/>
          <w:sz w:val="22"/>
          <w:lang w:eastAsia="zh-CN"/>
        </w:rPr>
        <w:t>-n</w:t>
      </w:r>
      <w:r w:rsidR="005C1BDB">
        <w:rPr>
          <w:rFonts w:ascii="Arial" w:eastAsia="SimSun" w:hAnsi="Arial" w:cs="Arial"/>
          <w:color w:val="000000"/>
          <w:sz w:val="22"/>
          <w:lang w:eastAsia="zh-CN"/>
        </w:rPr>
        <w:t>5</w:t>
      </w:r>
    </w:p>
    <w:p w14:paraId="6729FFA7" w14:textId="45332A69" w:rsidR="008647C7" w:rsidRPr="001B195A" w:rsidRDefault="008647C7" w:rsidP="008647C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B3B47">
        <w:rPr>
          <w:rFonts w:ascii="Arial" w:hAnsi="Arial" w:cs="Arial"/>
          <w:color w:val="000000"/>
          <w:sz w:val="22"/>
          <w:lang w:eastAsia="ja-JP"/>
        </w:rPr>
        <w:t>8.8</w:t>
      </w:r>
      <w:r>
        <w:rPr>
          <w:rFonts w:ascii="Arial" w:hAnsi="Arial" w:cs="Arial"/>
          <w:color w:val="000000"/>
          <w:sz w:val="22"/>
          <w:lang w:eastAsia="ja-JP"/>
        </w:rPr>
        <w:t>.2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68D2D204"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t>7</w:t>
      </w:r>
      <w:r w:rsidRPr="001E365F">
        <w:t>-02-0</w:t>
      </w:r>
      <w:r>
        <w:t>1</w:t>
      </w:r>
      <w:r w:rsidRPr="007D2CFD">
        <w:rPr>
          <w:rFonts w:hint="eastAsia"/>
        </w:rPr>
        <w:t xml:space="preserve"> </w:t>
      </w:r>
      <w:r w:rsidRPr="003D3A8B">
        <w:t xml:space="preserve">to </w:t>
      </w:r>
      <w:r>
        <w:t xml:space="preserve">include </w:t>
      </w:r>
      <w:r w:rsidRPr="006C2B23">
        <w:t>CA_</w:t>
      </w:r>
      <w:r w:rsidR="00426BEA">
        <w:t>n3</w:t>
      </w:r>
      <w:r w:rsidR="005C1BDB">
        <w:t>A -</w:t>
      </w:r>
      <w:r w:rsidR="00067A7B">
        <w:t>n5</w:t>
      </w:r>
      <w:r w:rsidRPr="006C2B23">
        <w:t>A</w:t>
      </w:r>
      <w:r w:rsidR="005C1BDB">
        <w:t xml:space="preserve"> </w:t>
      </w:r>
      <w:r>
        <w:t xml:space="preserve"> 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ins w:id="10" w:author="Per Lindell" w:date="2019-02-01T09:14:00Z"/>
          <w:rFonts w:cs="Arial"/>
          <w:color w:val="0000FF"/>
          <w:sz w:val="32"/>
          <w:szCs w:val="32"/>
          <w:lang w:eastAsia="ja-JP"/>
        </w:rPr>
      </w:pPr>
      <w:r w:rsidRPr="007D35A8">
        <w:rPr>
          <w:rFonts w:cs="Arial"/>
          <w:color w:val="0000FF"/>
          <w:sz w:val="32"/>
          <w:szCs w:val="32"/>
          <w:lang w:eastAsia="ja-JP"/>
        </w:rPr>
        <w:t>---Start of changes---</w:t>
      </w:r>
    </w:p>
    <w:p w14:paraId="68F06E7E" w14:textId="34628B84" w:rsidR="00FB0507" w:rsidRDefault="00FB0507" w:rsidP="00FB0507">
      <w:pPr>
        <w:pStyle w:val="Heading2"/>
        <w:rPr>
          <w:ins w:id="11" w:author="Ericsson" w:date="2021-08-02T09:32:00Z"/>
          <w:rFonts w:cs="Arial"/>
          <w:lang w:val="en-US" w:eastAsia="zh-CN"/>
        </w:rPr>
      </w:pPr>
      <w:bookmarkStart w:id="12" w:name="_Toc7900"/>
      <w:bookmarkStart w:id="13" w:name="_Toc46349197"/>
      <w:bookmarkStart w:id="14" w:name="_Toc46349971"/>
      <w:bookmarkStart w:id="15" w:name="_Toc15524"/>
      <w:bookmarkStart w:id="16" w:name="_Hlk32391732"/>
      <w:ins w:id="17" w:author="Ericsson" w:date="2021-08-02T09:32:00Z">
        <w:r>
          <w:rPr>
            <w:rFonts w:cs="Arial" w:hint="eastAsia"/>
            <w:lang w:val="en-US" w:eastAsia="zh-CN"/>
          </w:rPr>
          <w:t>6.</w:t>
        </w:r>
        <w:r>
          <w:rPr>
            <w:rFonts w:cs="Arial"/>
            <w:lang w:val="en-US" w:eastAsia="zh-CN"/>
          </w:rPr>
          <w:t>X</w:t>
        </w:r>
        <w:r>
          <w:rPr>
            <w:rFonts w:cs="Arial"/>
            <w:lang w:eastAsia="zh-CN"/>
          </w:rPr>
          <w:tab/>
        </w:r>
      </w:ins>
      <w:ins w:id="18" w:author="Ericsson" w:date="2021-08-02T10:35:00Z">
        <w:r w:rsidR="00426BEA">
          <w:rPr>
            <w:rFonts w:cs="Arial"/>
            <w:lang w:val="en-US" w:eastAsia="ja-JP"/>
          </w:rPr>
          <w:t>n3</w:t>
        </w:r>
      </w:ins>
      <w:ins w:id="19" w:author="Ericsson" w:date="2021-08-02T09:32:00Z">
        <w:r>
          <w:rPr>
            <w:rFonts w:cs="Arial"/>
            <w:lang w:val="en-US" w:eastAsia="ja-JP"/>
          </w:rPr>
          <w:t>-n</w:t>
        </w:r>
        <w:bookmarkEnd w:id="12"/>
        <w:bookmarkEnd w:id="13"/>
        <w:bookmarkEnd w:id="14"/>
        <w:r>
          <w:rPr>
            <w:rFonts w:cs="Arial"/>
            <w:lang w:val="en-US" w:eastAsia="ja-JP"/>
          </w:rPr>
          <w:t>5</w:t>
        </w:r>
      </w:ins>
    </w:p>
    <w:p w14:paraId="6ACBB522" w14:textId="77777777" w:rsidR="00FB0507" w:rsidRDefault="00FB0507" w:rsidP="00FB0507">
      <w:pPr>
        <w:pStyle w:val="Heading3"/>
        <w:rPr>
          <w:ins w:id="20" w:author="Ericsson" w:date="2021-08-02T09:32:00Z"/>
          <w:rFonts w:cs="Arial"/>
          <w:szCs w:val="28"/>
          <w:lang w:eastAsia="zh-CN"/>
        </w:rPr>
      </w:pPr>
      <w:bookmarkStart w:id="21" w:name="_Toc17818"/>
      <w:bookmarkStart w:id="22" w:name="_Toc46349198"/>
      <w:bookmarkStart w:id="23" w:name="_Toc46349972"/>
      <w:ins w:id="24" w:author="Ericsson" w:date="2021-08-02T09:32:00Z">
        <w:r>
          <w:rPr>
            <w:rFonts w:cs="Arial" w:hint="eastAsia"/>
            <w:szCs w:val="28"/>
            <w:lang w:val="en-US" w:eastAsia="zh-CN"/>
          </w:rPr>
          <w:t>6.</w:t>
        </w:r>
        <w:r>
          <w:rPr>
            <w:rFonts w:cs="Arial"/>
            <w:szCs w:val="28"/>
            <w:lang w:val="en-US" w:eastAsia="zh-CN"/>
          </w:rPr>
          <w:t>X</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bookmarkEnd w:id="21"/>
        <w:bookmarkEnd w:id="22"/>
        <w:bookmarkEnd w:id="23"/>
      </w:ins>
    </w:p>
    <w:p w14:paraId="23F0BFA1" w14:textId="77777777" w:rsidR="00FB0507" w:rsidRDefault="00FB0507" w:rsidP="00FB0507">
      <w:pPr>
        <w:pStyle w:val="Heading4"/>
        <w:tabs>
          <w:tab w:val="left" w:pos="0"/>
          <w:tab w:val="left" w:pos="420"/>
          <w:tab w:val="left" w:pos="864"/>
        </w:tabs>
        <w:ind w:left="0" w:firstLine="0"/>
        <w:rPr>
          <w:ins w:id="25" w:author="Ericsson" w:date="2021-08-02T09:32:00Z"/>
          <w:lang w:eastAsia="zh-CN"/>
        </w:rPr>
      </w:pPr>
      <w:bookmarkStart w:id="26" w:name="_Toc26762"/>
      <w:bookmarkStart w:id="27" w:name="_Toc46349199"/>
      <w:bookmarkStart w:id="28" w:name="_Toc46349973"/>
      <w:ins w:id="29" w:author="Ericsson" w:date="2021-08-02T09:32: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6"/>
        <w:bookmarkEnd w:id="27"/>
        <w:bookmarkEnd w:id="28"/>
      </w:ins>
    </w:p>
    <w:p w14:paraId="65F45B14" w14:textId="24655AFE" w:rsidR="00FB0507" w:rsidRDefault="00FB0507" w:rsidP="00FB0507">
      <w:pPr>
        <w:pStyle w:val="TH"/>
        <w:rPr>
          <w:ins w:id="30" w:author="Ericsson" w:date="2021-08-02T09:32:00Z"/>
          <w:lang w:eastAsia="ja-JP"/>
        </w:rPr>
      </w:pPr>
      <w:ins w:id="31" w:author="Ericsson" w:date="2021-08-02T09:32: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32" w:author="Ericsson" w:date="2021-08-02T10:35:00Z">
        <w:r w:rsidR="00426BEA">
          <w:rPr>
            <w:rFonts w:cs="Arial"/>
            <w:lang w:val="en-US" w:eastAsia="ja-JP"/>
          </w:rPr>
          <w:t>n3</w:t>
        </w:r>
      </w:ins>
      <w:ins w:id="33" w:author="Ericsson" w:date="2021-08-02T09:32:00Z">
        <w:r>
          <w:rPr>
            <w:rFonts w:cs="Arial"/>
            <w:lang w:val="en-US" w:eastAsia="ja-JP"/>
          </w:rPr>
          <w:t xml:space="preserve"> and </w:t>
        </w:r>
        <w:r>
          <w:rPr>
            <w:rFonts w:cs="Arial" w:hint="eastAsia"/>
            <w:lang w:val="en-US" w:eastAsia="ja-JP"/>
          </w:rPr>
          <w:t>n</w:t>
        </w:r>
        <w:r>
          <w:rPr>
            <w:rFonts w:cs="Arial"/>
            <w:lang w:val="en-US" w:eastAsia="ja-JP"/>
          </w:rP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FB0507" w14:paraId="2CB9E0D1" w14:textId="77777777" w:rsidTr="0044310B">
        <w:trPr>
          <w:trHeight w:val="268"/>
          <w:jc w:val="center"/>
          <w:ins w:id="34" w:author="Ericsson" w:date="2021-08-02T09:32: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A56F511" w14:textId="77777777" w:rsidR="00FB0507" w:rsidRDefault="00FB0507" w:rsidP="0044310B">
            <w:pPr>
              <w:pStyle w:val="TAH"/>
              <w:rPr>
                <w:ins w:id="35" w:author="Ericsson" w:date="2021-08-02T09:32:00Z"/>
                <w:rFonts w:eastAsia="Malgun Gothic"/>
              </w:rPr>
            </w:pPr>
            <w:ins w:id="36" w:author="Ericsson" w:date="2021-08-02T09:32: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5046F1C" w14:textId="77777777" w:rsidR="00FB0507" w:rsidRDefault="00FB0507" w:rsidP="0044310B">
            <w:pPr>
              <w:pStyle w:val="TAH"/>
              <w:rPr>
                <w:ins w:id="37" w:author="Ericsson" w:date="2021-08-02T09:32:00Z"/>
                <w:rFonts w:eastAsia="Malgun Gothic"/>
              </w:rPr>
            </w:pPr>
            <w:ins w:id="38" w:author="Ericsson" w:date="2021-08-02T09:32: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6274829" w14:textId="77777777" w:rsidR="00FB0507" w:rsidRDefault="00FB0507" w:rsidP="0044310B">
            <w:pPr>
              <w:pStyle w:val="TAH"/>
              <w:rPr>
                <w:ins w:id="39" w:author="Ericsson" w:date="2021-08-02T09:32:00Z"/>
                <w:rFonts w:eastAsia="Malgun Gothic"/>
              </w:rPr>
            </w:pPr>
            <w:ins w:id="40" w:author="Ericsson" w:date="2021-08-02T09:32: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C080F35" w14:textId="77777777" w:rsidR="00FB0507" w:rsidRDefault="00FB0507" w:rsidP="0044310B">
            <w:pPr>
              <w:pStyle w:val="TAH"/>
              <w:rPr>
                <w:ins w:id="41" w:author="Ericsson" w:date="2021-08-02T09:32:00Z"/>
                <w:rFonts w:eastAsia="Malgun Gothic"/>
              </w:rPr>
            </w:pPr>
            <w:ins w:id="42" w:author="Ericsson" w:date="2021-08-02T09:32:00Z">
              <w:r>
                <w:rPr>
                  <w:rFonts w:eastAsia="Malgun Gothic"/>
                </w:rPr>
                <w:t>Duplex</w:t>
              </w:r>
            </w:ins>
          </w:p>
          <w:p w14:paraId="7C3C3493" w14:textId="77777777" w:rsidR="00FB0507" w:rsidRDefault="00FB0507" w:rsidP="0044310B">
            <w:pPr>
              <w:pStyle w:val="TAH"/>
              <w:rPr>
                <w:ins w:id="43" w:author="Ericsson" w:date="2021-08-02T09:32:00Z"/>
                <w:rFonts w:eastAsia="Malgun Gothic"/>
              </w:rPr>
            </w:pPr>
            <w:ins w:id="44" w:author="Ericsson" w:date="2021-08-02T09:32:00Z">
              <w:r>
                <w:rPr>
                  <w:rFonts w:eastAsia="Malgun Gothic"/>
                </w:rPr>
                <w:t>mode</w:t>
              </w:r>
            </w:ins>
          </w:p>
        </w:tc>
      </w:tr>
      <w:tr w:rsidR="00FB0507" w14:paraId="7685D011" w14:textId="77777777" w:rsidTr="0044310B">
        <w:trPr>
          <w:trHeight w:val="184"/>
          <w:jc w:val="center"/>
          <w:ins w:id="45" w:author="Ericsson" w:date="2021-08-02T09:32:00Z"/>
        </w:trPr>
        <w:tc>
          <w:tcPr>
            <w:tcW w:w="1275" w:type="dxa"/>
            <w:vMerge/>
            <w:tcBorders>
              <w:top w:val="single" w:sz="4" w:space="0" w:color="auto"/>
              <w:left w:val="single" w:sz="4" w:space="0" w:color="auto"/>
              <w:bottom w:val="single" w:sz="4" w:space="0" w:color="auto"/>
              <w:right w:val="single" w:sz="4" w:space="0" w:color="auto"/>
            </w:tcBorders>
            <w:vAlign w:val="center"/>
          </w:tcPr>
          <w:p w14:paraId="71F27DAD" w14:textId="77777777" w:rsidR="00FB0507" w:rsidRDefault="00FB0507" w:rsidP="0044310B">
            <w:pPr>
              <w:pStyle w:val="TAH"/>
              <w:rPr>
                <w:ins w:id="46" w:author="Ericsson" w:date="2021-08-02T09:32: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ECC482F" w14:textId="77777777" w:rsidR="00FB0507" w:rsidRDefault="00FB0507" w:rsidP="0044310B">
            <w:pPr>
              <w:pStyle w:val="TAH"/>
              <w:rPr>
                <w:ins w:id="47" w:author="Ericsson" w:date="2021-08-02T09:32:00Z"/>
                <w:rFonts w:eastAsia="Malgun Gothic"/>
              </w:rPr>
            </w:pPr>
            <w:ins w:id="48" w:author="Ericsson" w:date="2021-08-02T09:32: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7DFA3A77" w14:textId="77777777" w:rsidR="00FB0507" w:rsidRDefault="00FB0507" w:rsidP="0044310B">
            <w:pPr>
              <w:pStyle w:val="TAH"/>
              <w:rPr>
                <w:ins w:id="49" w:author="Ericsson" w:date="2021-08-02T09:32:00Z"/>
                <w:rFonts w:eastAsia="Malgun Gothic"/>
              </w:rPr>
            </w:pPr>
            <w:ins w:id="50" w:author="Ericsson" w:date="2021-08-02T09:32: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3A1F021" w14:textId="77777777" w:rsidR="00FB0507" w:rsidRDefault="00FB0507" w:rsidP="0044310B">
            <w:pPr>
              <w:pStyle w:val="TAH"/>
              <w:rPr>
                <w:ins w:id="51" w:author="Ericsson" w:date="2021-08-02T09:32:00Z"/>
                <w:rFonts w:eastAsia="Malgun Gothic"/>
              </w:rPr>
            </w:pPr>
          </w:p>
        </w:tc>
      </w:tr>
      <w:tr w:rsidR="00FB0507" w14:paraId="57BDC750" w14:textId="77777777" w:rsidTr="0044310B">
        <w:trPr>
          <w:trHeight w:val="184"/>
          <w:jc w:val="center"/>
          <w:ins w:id="52" w:author="Ericsson" w:date="2021-08-02T09:32:00Z"/>
        </w:trPr>
        <w:tc>
          <w:tcPr>
            <w:tcW w:w="1275" w:type="dxa"/>
            <w:vMerge/>
            <w:tcBorders>
              <w:top w:val="single" w:sz="4" w:space="0" w:color="auto"/>
              <w:left w:val="single" w:sz="4" w:space="0" w:color="auto"/>
              <w:bottom w:val="single" w:sz="4" w:space="0" w:color="auto"/>
              <w:right w:val="single" w:sz="4" w:space="0" w:color="auto"/>
            </w:tcBorders>
            <w:vAlign w:val="center"/>
          </w:tcPr>
          <w:p w14:paraId="068C1138" w14:textId="77777777" w:rsidR="00FB0507" w:rsidRDefault="00FB0507" w:rsidP="0044310B">
            <w:pPr>
              <w:pStyle w:val="TAH"/>
              <w:rPr>
                <w:ins w:id="53" w:author="Ericsson" w:date="2021-08-02T09:32: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67D3A54" w14:textId="77777777" w:rsidR="00FB0507" w:rsidRDefault="00FB0507" w:rsidP="0044310B">
            <w:pPr>
              <w:pStyle w:val="TAH"/>
              <w:rPr>
                <w:ins w:id="54" w:author="Ericsson" w:date="2021-08-02T09:32:00Z"/>
                <w:rFonts w:eastAsia="Malgun Gothic"/>
              </w:rPr>
            </w:pPr>
            <w:ins w:id="55" w:author="Ericsson" w:date="2021-08-02T09:32: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D339011" w14:textId="77777777" w:rsidR="00FB0507" w:rsidRDefault="00FB0507" w:rsidP="0044310B">
            <w:pPr>
              <w:pStyle w:val="TAH"/>
              <w:rPr>
                <w:ins w:id="56" w:author="Ericsson" w:date="2021-08-02T09:32:00Z"/>
                <w:rFonts w:eastAsia="Malgun Gothic"/>
              </w:rPr>
            </w:pPr>
            <w:ins w:id="57" w:author="Ericsson" w:date="2021-08-02T09:32: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E2AB710" w14:textId="77777777" w:rsidR="00FB0507" w:rsidRDefault="00FB0507" w:rsidP="0044310B">
            <w:pPr>
              <w:pStyle w:val="TAH"/>
              <w:rPr>
                <w:ins w:id="58" w:author="Ericsson" w:date="2021-08-02T09:32:00Z"/>
                <w:rFonts w:eastAsia="Malgun Gothic"/>
              </w:rPr>
            </w:pPr>
          </w:p>
        </w:tc>
      </w:tr>
      <w:tr w:rsidR="00FB0507" w14:paraId="66A97058" w14:textId="77777777" w:rsidTr="0044310B">
        <w:trPr>
          <w:trHeight w:val="268"/>
          <w:jc w:val="center"/>
          <w:ins w:id="59" w:author="Ericsson" w:date="2021-08-02T09:32:00Z"/>
        </w:trPr>
        <w:tc>
          <w:tcPr>
            <w:tcW w:w="1275" w:type="dxa"/>
            <w:tcBorders>
              <w:top w:val="single" w:sz="4" w:space="0" w:color="auto"/>
              <w:left w:val="single" w:sz="4" w:space="0" w:color="auto"/>
              <w:bottom w:val="single" w:sz="4" w:space="0" w:color="auto"/>
              <w:right w:val="single" w:sz="4" w:space="0" w:color="auto"/>
            </w:tcBorders>
            <w:vAlign w:val="center"/>
          </w:tcPr>
          <w:p w14:paraId="2694347C" w14:textId="77777777" w:rsidR="00FB0507" w:rsidRDefault="00FB0507" w:rsidP="0044310B">
            <w:pPr>
              <w:keepNext/>
              <w:keepLines/>
              <w:spacing w:after="0"/>
              <w:jc w:val="center"/>
              <w:rPr>
                <w:ins w:id="60" w:author="Ericsson" w:date="2021-08-02T09:32:00Z"/>
                <w:rFonts w:ascii="Arial" w:hAnsi="Arial" w:cs="Arial"/>
                <w:sz w:val="18"/>
                <w:lang w:val="en-US" w:eastAsia="zh-CN"/>
              </w:rPr>
            </w:pPr>
            <w:ins w:id="61" w:author="Ericsson" w:date="2021-08-02T09:32:00Z">
              <w:r>
                <w:rPr>
                  <w:rFonts w:ascii="Arial" w:eastAsia="SimSun" w:hAnsi="Arial" w:cs="Arial"/>
                  <w:sz w:val="18"/>
                  <w:lang w:val="en-US" w:eastAsia="zh-CN"/>
                </w:rPr>
                <w:t>n</w:t>
              </w:r>
              <w:r>
                <w:rPr>
                  <w:rFonts w:ascii="Arial" w:hAnsi="Arial" w:cs="Arial"/>
                  <w:sz w:val="18"/>
                  <w:lang w:val="en-US" w:eastAsia="zh-CN"/>
                </w:rPr>
                <w:t>5</w:t>
              </w:r>
            </w:ins>
          </w:p>
        </w:tc>
        <w:tc>
          <w:tcPr>
            <w:tcW w:w="1088" w:type="dxa"/>
            <w:tcBorders>
              <w:top w:val="single" w:sz="4" w:space="0" w:color="auto"/>
              <w:left w:val="single" w:sz="4" w:space="0" w:color="auto"/>
              <w:bottom w:val="single" w:sz="4" w:space="0" w:color="auto"/>
              <w:right w:val="nil"/>
            </w:tcBorders>
            <w:vAlign w:val="center"/>
          </w:tcPr>
          <w:p w14:paraId="1EAE4C85" w14:textId="77777777" w:rsidR="00FB0507" w:rsidRDefault="00FB0507" w:rsidP="0044310B">
            <w:pPr>
              <w:keepNext/>
              <w:keepLines/>
              <w:spacing w:after="0"/>
              <w:jc w:val="center"/>
              <w:rPr>
                <w:ins w:id="62" w:author="Ericsson" w:date="2021-08-02T09:32:00Z"/>
                <w:rFonts w:ascii="Arial" w:hAnsi="Arial" w:cs="Arial"/>
                <w:sz w:val="18"/>
                <w:lang w:val="en-US" w:eastAsia="zh-CN"/>
              </w:rPr>
            </w:pPr>
            <w:ins w:id="63" w:author="Ericsson" w:date="2021-08-02T09:32:00Z">
              <w:r>
                <w:rPr>
                  <w:rFonts w:ascii="Arial" w:hAnsi="Arial" w:cs="Arial"/>
                  <w:sz w:val="18"/>
                  <w:lang w:val="en-US" w:eastAsia="zh-CN"/>
                </w:rPr>
                <w:t>824 MHz</w:t>
              </w:r>
            </w:ins>
          </w:p>
        </w:tc>
        <w:tc>
          <w:tcPr>
            <w:tcW w:w="295" w:type="dxa"/>
            <w:tcBorders>
              <w:top w:val="single" w:sz="4" w:space="0" w:color="auto"/>
              <w:left w:val="nil"/>
              <w:bottom w:val="single" w:sz="4" w:space="0" w:color="auto"/>
              <w:right w:val="nil"/>
            </w:tcBorders>
            <w:vAlign w:val="center"/>
          </w:tcPr>
          <w:p w14:paraId="1FBA4B22" w14:textId="77777777" w:rsidR="00FB0507" w:rsidRDefault="00FB0507" w:rsidP="0044310B">
            <w:pPr>
              <w:keepNext/>
              <w:keepLines/>
              <w:spacing w:after="0"/>
              <w:jc w:val="center"/>
              <w:rPr>
                <w:ins w:id="64" w:author="Ericsson" w:date="2021-08-02T09:32:00Z"/>
                <w:rFonts w:ascii="Arial" w:hAnsi="Arial" w:cs="Arial"/>
                <w:sz w:val="18"/>
                <w:lang w:val="en-US" w:eastAsia="zh-CN"/>
              </w:rPr>
            </w:pPr>
            <w:ins w:id="65" w:author="Ericsson" w:date="2021-08-02T09:32: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48E10F66" w14:textId="77777777" w:rsidR="00FB0507" w:rsidRDefault="00FB0507" w:rsidP="0044310B">
            <w:pPr>
              <w:keepNext/>
              <w:keepLines/>
              <w:spacing w:after="0"/>
              <w:jc w:val="center"/>
              <w:rPr>
                <w:ins w:id="66" w:author="Ericsson" w:date="2021-08-02T09:32:00Z"/>
                <w:rFonts w:ascii="Arial" w:hAnsi="Arial" w:cs="Arial"/>
                <w:sz w:val="18"/>
                <w:lang w:val="en-US" w:eastAsia="zh-CN"/>
              </w:rPr>
            </w:pPr>
            <w:ins w:id="67" w:author="Ericsson" w:date="2021-08-02T09:32:00Z">
              <w:r>
                <w:rPr>
                  <w:rFonts w:ascii="Arial" w:hAnsi="Arial" w:cs="Arial"/>
                  <w:sz w:val="18"/>
                  <w:lang w:val="en-US" w:eastAsia="zh-CN"/>
                </w:rPr>
                <w:t>849 MHz</w:t>
              </w:r>
            </w:ins>
          </w:p>
        </w:tc>
        <w:tc>
          <w:tcPr>
            <w:tcW w:w="1231" w:type="dxa"/>
            <w:tcBorders>
              <w:top w:val="single" w:sz="4" w:space="0" w:color="auto"/>
              <w:left w:val="single" w:sz="4" w:space="0" w:color="auto"/>
              <w:bottom w:val="single" w:sz="4" w:space="0" w:color="auto"/>
              <w:right w:val="nil"/>
            </w:tcBorders>
            <w:vAlign w:val="center"/>
          </w:tcPr>
          <w:p w14:paraId="7D1890CC" w14:textId="77777777" w:rsidR="00FB0507" w:rsidRDefault="00FB0507" w:rsidP="0044310B">
            <w:pPr>
              <w:keepNext/>
              <w:keepLines/>
              <w:spacing w:after="0"/>
              <w:jc w:val="center"/>
              <w:rPr>
                <w:ins w:id="68" w:author="Ericsson" w:date="2021-08-02T09:32:00Z"/>
                <w:rFonts w:ascii="Arial" w:hAnsi="Arial" w:cs="Arial"/>
                <w:sz w:val="18"/>
                <w:lang w:val="en-US" w:eastAsia="zh-CN"/>
              </w:rPr>
            </w:pPr>
            <w:ins w:id="69" w:author="Ericsson" w:date="2021-08-02T09:32:00Z">
              <w:r>
                <w:rPr>
                  <w:rFonts w:ascii="Arial" w:hAnsi="Arial" w:cs="Arial"/>
                  <w:sz w:val="18"/>
                  <w:lang w:val="en-US" w:eastAsia="zh-CN"/>
                </w:rPr>
                <w:t>869 MHz</w:t>
              </w:r>
            </w:ins>
          </w:p>
        </w:tc>
        <w:tc>
          <w:tcPr>
            <w:tcW w:w="355" w:type="dxa"/>
            <w:tcBorders>
              <w:top w:val="single" w:sz="4" w:space="0" w:color="auto"/>
              <w:left w:val="nil"/>
              <w:bottom w:val="single" w:sz="4" w:space="0" w:color="auto"/>
              <w:right w:val="nil"/>
            </w:tcBorders>
            <w:vAlign w:val="center"/>
          </w:tcPr>
          <w:p w14:paraId="3277CCA9" w14:textId="77777777" w:rsidR="00FB0507" w:rsidRDefault="00FB0507" w:rsidP="0044310B">
            <w:pPr>
              <w:keepNext/>
              <w:keepLines/>
              <w:spacing w:after="0"/>
              <w:jc w:val="center"/>
              <w:rPr>
                <w:ins w:id="70" w:author="Ericsson" w:date="2021-08-02T09:32:00Z"/>
                <w:rFonts w:ascii="Arial" w:hAnsi="Arial" w:cs="Arial"/>
                <w:sz w:val="18"/>
                <w:lang w:val="en-US" w:eastAsia="zh-CN"/>
              </w:rPr>
            </w:pPr>
            <w:ins w:id="71" w:author="Ericsson" w:date="2021-08-02T09:32: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38F32E43" w14:textId="77777777" w:rsidR="00FB0507" w:rsidRDefault="00FB0507" w:rsidP="0044310B">
            <w:pPr>
              <w:keepNext/>
              <w:keepLines/>
              <w:spacing w:after="0"/>
              <w:jc w:val="center"/>
              <w:rPr>
                <w:ins w:id="72" w:author="Ericsson" w:date="2021-08-02T09:32:00Z"/>
                <w:rFonts w:ascii="Arial" w:hAnsi="Arial" w:cs="Arial"/>
                <w:sz w:val="18"/>
                <w:lang w:val="en-US" w:eastAsia="zh-CN"/>
              </w:rPr>
            </w:pPr>
            <w:ins w:id="73" w:author="Ericsson" w:date="2021-08-02T09:32:00Z">
              <w:r>
                <w:rPr>
                  <w:rFonts w:ascii="Arial" w:hAnsi="Arial" w:cs="Arial"/>
                  <w:sz w:val="18"/>
                  <w:lang w:val="en-US" w:eastAsia="zh-CN"/>
                </w:rPr>
                <w:t>894 MHz</w:t>
              </w:r>
            </w:ins>
          </w:p>
        </w:tc>
        <w:tc>
          <w:tcPr>
            <w:tcW w:w="1043" w:type="dxa"/>
            <w:tcBorders>
              <w:top w:val="single" w:sz="4" w:space="0" w:color="auto"/>
              <w:left w:val="single" w:sz="4" w:space="0" w:color="auto"/>
              <w:right w:val="single" w:sz="4" w:space="0" w:color="auto"/>
            </w:tcBorders>
            <w:vAlign w:val="center"/>
          </w:tcPr>
          <w:p w14:paraId="64428306" w14:textId="77777777" w:rsidR="00FB0507" w:rsidRDefault="00FB0507" w:rsidP="0044310B">
            <w:pPr>
              <w:keepNext/>
              <w:keepLines/>
              <w:spacing w:after="0"/>
              <w:jc w:val="center"/>
              <w:rPr>
                <w:ins w:id="74" w:author="Ericsson" w:date="2021-08-02T09:32:00Z"/>
                <w:rFonts w:ascii="Arial" w:hAnsi="Arial" w:cs="Arial"/>
                <w:sz w:val="18"/>
                <w:lang w:eastAsia="ja-JP"/>
              </w:rPr>
            </w:pPr>
            <w:ins w:id="75" w:author="Ericsson" w:date="2021-08-02T09:32:00Z">
              <w:r>
                <w:rPr>
                  <w:rFonts w:ascii="Arial" w:hAnsi="Arial" w:cs="Arial"/>
                  <w:sz w:val="18"/>
                  <w:lang w:eastAsia="ja-JP"/>
                </w:rPr>
                <w:t>FDD</w:t>
              </w:r>
            </w:ins>
          </w:p>
        </w:tc>
      </w:tr>
      <w:tr w:rsidR="00426BEA" w14:paraId="57477A0B" w14:textId="77777777" w:rsidTr="00426BEA">
        <w:trPr>
          <w:trHeight w:val="287"/>
          <w:jc w:val="center"/>
          <w:ins w:id="76" w:author="Ericsson" w:date="2021-08-02T09:32:00Z"/>
        </w:trPr>
        <w:tc>
          <w:tcPr>
            <w:tcW w:w="1275" w:type="dxa"/>
            <w:tcBorders>
              <w:top w:val="single" w:sz="4" w:space="0" w:color="auto"/>
              <w:left w:val="single" w:sz="4" w:space="0" w:color="auto"/>
              <w:bottom w:val="single" w:sz="4" w:space="0" w:color="auto"/>
              <w:right w:val="single" w:sz="4" w:space="0" w:color="auto"/>
            </w:tcBorders>
            <w:vAlign w:val="center"/>
          </w:tcPr>
          <w:p w14:paraId="0D47C0C8" w14:textId="2E5F2244" w:rsidR="00426BEA" w:rsidRDefault="00426BEA" w:rsidP="00426BEA">
            <w:pPr>
              <w:keepNext/>
              <w:keepLines/>
              <w:spacing w:after="0"/>
              <w:jc w:val="center"/>
              <w:rPr>
                <w:ins w:id="77" w:author="Ericsson" w:date="2021-08-02T09:32:00Z"/>
                <w:rFonts w:ascii="Arial" w:hAnsi="Arial" w:cs="Arial"/>
                <w:sz w:val="18"/>
                <w:lang w:val="en-US" w:eastAsia="zh-CN"/>
              </w:rPr>
            </w:pPr>
            <w:ins w:id="78" w:author="Ericsson" w:date="2021-08-02T10:35:00Z">
              <w:r>
                <w:rPr>
                  <w:rFonts w:ascii="Arial" w:eastAsia="SimSun" w:hAnsi="Arial" w:cs="Arial"/>
                  <w:sz w:val="18"/>
                  <w:lang w:val="en-US" w:eastAsia="zh-CN"/>
                </w:rPr>
                <w:t>n3</w:t>
              </w:r>
            </w:ins>
          </w:p>
        </w:tc>
        <w:tc>
          <w:tcPr>
            <w:tcW w:w="1088" w:type="dxa"/>
            <w:tcBorders>
              <w:top w:val="single" w:sz="4" w:space="0" w:color="auto"/>
              <w:left w:val="single" w:sz="4" w:space="0" w:color="auto"/>
              <w:bottom w:val="single" w:sz="4" w:space="0" w:color="auto"/>
              <w:right w:val="nil"/>
            </w:tcBorders>
          </w:tcPr>
          <w:p w14:paraId="14BB5FD9" w14:textId="7338412A" w:rsidR="00426BEA" w:rsidRDefault="00426BEA" w:rsidP="00426BEA">
            <w:pPr>
              <w:keepNext/>
              <w:keepLines/>
              <w:spacing w:after="0"/>
              <w:jc w:val="center"/>
              <w:rPr>
                <w:ins w:id="79" w:author="Ericsson" w:date="2021-08-02T09:32:00Z"/>
                <w:rFonts w:ascii="Arial" w:hAnsi="Arial" w:cs="Arial"/>
                <w:sz w:val="18"/>
                <w:lang w:val="en-US" w:eastAsia="zh-CN"/>
              </w:rPr>
            </w:pPr>
            <w:ins w:id="80" w:author="Ericsson" w:date="2021-08-02T10:37:00Z">
              <w:r>
                <w:rPr>
                  <w:rFonts w:ascii="Arial" w:hAnsi="Arial" w:cs="Arial"/>
                  <w:color w:val="000000"/>
                  <w:sz w:val="18"/>
                  <w:lang w:eastAsia="zh-CN"/>
                </w:rPr>
                <w:t>1710 MHz</w:t>
              </w:r>
            </w:ins>
          </w:p>
        </w:tc>
        <w:tc>
          <w:tcPr>
            <w:tcW w:w="295" w:type="dxa"/>
            <w:tcBorders>
              <w:top w:val="single" w:sz="4" w:space="0" w:color="auto"/>
              <w:left w:val="nil"/>
              <w:bottom w:val="single" w:sz="4" w:space="0" w:color="auto"/>
              <w:right w:val="nil"/>
            </w:tcBorders>
          </w:tcPr>
          <w:p w14:paraId="7358BB3B" w14:textId="491ACEB1" w:rsidR="00426BEA" w:rsidRDefault="00426BEA" w:rsidP="00426BEA">
            <w:pPr>
              <w:keepNext/>
              <w:keepLines/>
              <w:spacing w:after="0"/>
              <w:jc w:val="center"/>
              <w:rPr>
                <w:ins w:id="81" w:author="Ericsson" w:date="2021-08-02T09:32:00Z"/>
                <w:rFonts w:ascii="Arial" w:hAnsi="Arial" w:cs="Arial"/>
                <w:sz w:val="18"/>
                <w:lang w:val="en-US" w:eastAsia="zh-CN"/>
              </w:rPr>
            </w:pPr>
            <w:ins w:id="82" w:author="Ericsson" w:date="2021-08-02T10:37:00Z">
              <w:r>
                <w:rPr>
                  <w:rFonts w:ascii="Arial" w:hAnsi="Arial" w:cs="Arial"/>
                  <w:color w:val="000000"/>
                  <w:sz w:val="18"/>
                </w:rPr>
                <w:t>–</w:t>
              </w:r>
            </w:ins>
          </w:p>
        </w:tc>
        <w:tc>
          <w:tcPr>
            <w:tcW w:w="1593" w:type="dxa"/>
            <w:tcBorders>
              <w:top w:val="single" w:sz="4" w:space="0" w:color="auto"/>
              <w:left w:val="nil"/>
              <w:bottom w:val="single" w:sz="4" w:space="0" w:color="auto"/>
              <w:right w:val="single" w:sz="4" w:space="0" w:color="auto"/>
            </w:tcBorders>
          </w:tcPr>
          <w:p w14:paraId="2E13B780" w14:textId="3DA9632E" w:rsidR="00426BEA" w:rsidRDefault="00426BEA" w:rsidP="00426BEA">
            <w:pPr>
              <w:keepNext/>
              <w:keepLines/>
              <w:spacing w:after="0"/>
              <w:jc w:val="center"/>
              <w:rPr>
                <w:ins w:id="83" w:author="Ericsson" w:date="2021-08-02T09:32:00Z"/>
                <w:rFonts w:ascii="Arial" w:hAnsi="Arial" w:cs="Arial"/>
                <w:sz w:val="18"/>
                <w:lang w:val="en-US" w:eastAsia="zh-CN"/>
              </w:rPr>
            </w:pPr>
            <w:ins w:id="84" w:author="Ericsson" w:date="2021-08-02T10:37:00Z">
              <w:r>
                <w:rPr>
                  <w:rFonts w:ascii="Arial" w:hAnsi="Arial" w:cs="Arial"/>
                  <w:color w:val="000000"/>
                  <w:sz w:val="18"/>
                  <w:lang w:eastAsia="zh-CN"/>
                </w:rPr>
                <w:t>1785 MHz</w:t>
              </w:r>
            </w:ins>
          </w:p>
        </w:tc>
        <w:tc>
          <w:tcPr>
            <w:tcW w:w="1231" w:type="dxa"/>
            <w:tcBorders>
              <w:top w:val="single" w:sz="4" w:space="0" w:color="auto"/>
              <w:left w:val="single" w:sz="4" w:space="0" w:color="auto"/>
              <w:bottom w:val="single" w:sz="4" w:space="0" w:color="auto"/>
              <w:right w:val="nil"/>
            </w:tcBorders>
          </w:tcPr>
          <w:p w14:paraId="45738716" w14:textId="63E1B846" w:rsidR="00426BEA" w:rsidRDefault="00426BEA" w:rsidP="00426BEA">
            <w:pPr>
              <w:keepNext/>
              <w:keepLines/>
              <w:spacing w:after="0"/>
              <w:jc w:val="center"/>
              <w:rPr>
                <w:ins w:id="85" w:author="Ericsson" w:date="2021-08-02T09:32:00Z"/>
                <w:rFonts w:ascii="Arial" w:hAnsi="Arial" w:cs="Arial"/>
                <w:sz w:val="18"/>
                <w:lang w:val="en-US" w:eastAsia="zh-CN"/>
              </w:rPr>
            </w:pPr>
            <w:ins w:id="86" w:author="Ericsson" w:date="2021-08-02T10:37:00Z">
              <w:r>
                <w:rPr>
                  <w:rFonts w:ascii="Arial" w:hAnsi="Arial" w:cs="Arial"/>
                  <w:color w:val="000000"/>
                  <w:sz w:val="18"/>
                  <w:lang w:eastAsia="zh-CN"/>
                </w:rPr>
                <w:t>1805 MHz</w:t>
              </w:r>
            </w:ins>
          </w:p>
        </w:tc>
        <w:tc>
          <w:tcPr>
            <w:tcW w:w="355" w:type="dxa"/>
            <w:tcBorders>
              <w:top w:val="single" w:sz="4" w:space="0" w:color="auto"/>
              <w:left w:val="nil"/>
              <w:bottom w:val="single" w:sz="4" w:space="0" w:color="auto"/>
              <w:right w:val="nil"/>
            </w:tcBorders>
          </w:tcPr>
          <w:p w14:paraId="7C122BCF" w14:textId="45F7146C" w:rsidR="00426BEA" w:rsidRDefault="00426BEA" w:rsidP="00426BEA">
            <w:pPr>
              <w:keepNext/>
              <w:keepLines/>
              <w:spacing w:after="0"/>
              <w:jc w:val="center"/>
              <w:rPr>
                <w:ins w:id="87" w:author="Ericsson" w:date="2021-08-02T09:32:00Z"/>
                <w:rFonts w:ascii="Arial" w:hAnsi="Arial" w:cs="Arial"/>
                <w:sz w:val="18"/>
                <w:lang w:val="en-US" w:eastAsia="zh-CN"/>
              </w:rPr>
            </w:pPr>
            <w:ins w:id="88" w:author="Ericsson" w:date="2021-08-02T10:37:00Z">
              <w:r>
                <w:rPr>
                  <w:rFonts w:ascii="Arial" w:hAnsi="Arial" w:cs="Arial"/>
                  <w:color w:val="000000"/>
                  <w:sz w:val="18"/>
                </w:rPr>
                <w:t>–</w:t>
              </w:r>
            </w:ins>
          </w:p>
        </w:tc>
        <w:tc>
          <w:tcPr>
            <w:tcW w:w="1530" w:type="dxa"/>
            <w:tcBorders>
              <w:top w:val="single" w:sz="4" w:space="0" w:color="auto"/>
              <w:left w:val="nil"/>
              <w:bottom w:val="single" w:sz="4" w:space="0" w:color="auto"/>
              <w:right w:val="single" w:sz="4" w:space="0" w:color="auto"/>
            </w:tcBorders>
          </w:tcPr>
          <w:p w14:paraId="602795B7" w14:textId="4FB66934" w:rsidR="00426BEA" w:rsidRDefault="00426BEA" w:rsidP="00426BEA">
            <w:pPr>
              <w:keepNext/>
              <w:keepLines/>
              <w:spacing w:after="0"/>
              <w:jc w:val="center"/>
              <w:rPr>
                <w:ins w:id="89" w:author="Ericsson" w:date="2021-08-02T09:32:00Z"/>
                <w:rFonts w:ascii="Arial" w:hAnsi="Arial" w:cs="Arial"/>
                <w:sz w:val="18"/>
                <w:lang w:val="en-US" w:eastAsia="zh-CN"/>
              </w:rPr>
            </w:pPr>
            <w:ins w:id="90" w:author="Ericsson" w:date="2021-08-02T10:37:00Z">
              <w:r>
                <w:rPr>
                  <w:rFonts w:ascii="Arial" w:hAnsi="Arial" w:cs="Arial"/>
                  <w:color w:val="000000"/>
                  <w:sz w:val="18"/>
                  <w:lang w:eastAsia="zh-CN"/>
                </w:rPr>
                <w:t>1880 MHz</w:t>
              </w:r>
            </w:ins>
          </w:p>
        </w:tc>
        <w:tc>
          <w:tcPr>
            <w:tcW w:w="1043" w:type="dxa"/>
            <w:tcBorders>
              <w:left w:val="single" w:sz="4" w:space="0" w:color="auto"/>
              <w:bottom w:val="single" w:sz="4" w:space="0" w:color="auto"/>
              <w:right w:val="single" w:sz="4" w:space="0" w:color="auto"/>
            </w:tcBorders>
            <w:vAlign w:val="center"/>
          </w:tcPr>
          <w:p w14:paraId="69A76E83" w14:textId="77777777" w:rsidR="00426BEA" w:rsidRDefault="00426BEA" w:rsidP="00426BEA">
            <w:pPr>
              <w:keepNext/>
              <w:keepLines/>
              <w:spacing w:after="0"/>
              <w:jc w:val="center"/>
              <w:rPr>
                <w:ins w:id="91" w:author="Ericsson" w:date="2021-08-02T09:32:00Z"/>
                <w:rFonts w:ascii="Arial" w:hAnsi="Arial" w:cs="Arial"/>
                <w:sz w:val="18"/>
                <w:lang w:eastAsia="ja-JP"/>
              </w:rPr>
            </w:pPr>
            <w:ins w:id="92" w:author="Ericsson" w:date="2021-08-02T09:32:00Z">
              <w:r>
                <w:rPr>
                  <w:rFonts w:ascii="Arial" w:hAnsi="Arial" w:cs="Arial"/>
                  <w:sz w:val="18"/>
                  <w:lang w:eastAsia="ja-JP"/>
                </w:rPr>
                <w:t>FDD</w:t>
              </w:r>
            </w:ins>
          </w:p>
        </w:tc>
      </w:tr>
    </w:tbl>
    <w:p w14:paraId="6C21EBC2" w14:textId="77777777" w:rsidR="00FB0507" w:rsidRDefault="00FB0507" w:rsidP="00FB0507">
      <w:pPr>
        <w:rPr>
          <w:ins w:id="93" w:author="Ericsson" w:date="2021-08-02T09:32:00Z"/>
          <w:lang w:eastAsia="zh-CN"/>
        </w:rPr>
      </w:pPr>
    </w:p>
    <w:p w14:paraId="6C5E63AA" w14:textId="77777777" w:rsidR="00FB0507" w:rsidRDefault="00FB0507" w:rsidP="00FB0507">
      <w:pPr>
        <w:pStyle w:val="Heading4"/>
        <w:tabs>
          <w:tab w:val="left" w:pos="0"/>
          <w:tab w:val="left" w:pos="420"/>
          <w:tab w:val="left" w:pos="864"/>
        </w:tabs>
        <w:ind w:left="0" w:firstLine="0"/>
        <w:rPr>
          <w:ins w:id="94" w:author="Ericsson" w:date="2021-08-02T09:32:00Z"/>
          <w:lang w:eastAsia="zh-CN"/>
        </w:rPr>
      </w:pPr>
      <w:bookmarkStart w:id="95" w:name="_Toc8429"/>
      <w:bookmarkStart w:id="96" w:name="_Toc46349200"/>
      <w:bookmarkStart w:id="97" w:name="_Toc46349974"/>
      <w:ins w:id="98" w:author="Ericsson" w:date="2021-08-02T09:32: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95"/>
        <w:bookmarkEnd w:id="96"/>
        <w:bookmarkEnd w:id="97"/>
      </w:ins>
    </w:p>
    <w:p w14:paraId="7C226A10" w14:textId="1E418563" w:rsidR="00FB0507" w:rsidRDefault="00FB0507" w:rsidP="00FB0507">
      <w:pPr>
        <w:pStyle w:val="TH"/>
        <w:rPr>
          <w:ins w:id="99" w:author="Ericsson" w:date="2021-08-02T09:32:00Z"/>
          <w:lang w:val="en-US" w:eastAsia="zh-CN"/>
        </w:rPr>
      </w:pPr>
      <w:ins w:id="100" w:author="Ericsson" w:date="2021-08-02T09:32: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n5 and </w:t>
        </w:r>
        <w:r>
          <w:rPr>
            <w:rFonts w:cs="Arial" w:hint="eastAsia"/>
            <w:lang w:val="en-US" w:eastAsia="ja-JP"/>
          </w:rPr>
          <w:t>n</w:t>
        </w:r>
      </w:ins>
      <w:ins w:id="101" w:author="Ericsson" w:date="2021-08-03T15:58:00Z">
        <w:r w:rsidR="002121C0">
          <w:rPr>
            <w:rFonts w:cs="Arial"/>
            <w:lang w:val="en-US" w:eastAsia="ja-JP"/>
          </w:rPr>
          <w:t>3</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
      <w:tr w:rsidR="00FB0507" w14:paraId="2449D6B4" w14:textId="77777777" w:rsidTr="0044310B">
        <w:trPr>
          <w:trHeight w:val="552"/>
          <w:jc w:val="center"/>
          <w:ins w:id="102" w:author="Ericsson" w:date="2021-08-02T09:32:00Z"/>
        </w:trPr>
        <w:tc>
          <w:tcPr>
            <w:tcW w:w="971" w:type="dxa"/>
            <w:tcBorders>
              <w:top w:val="single" w:sz="4" w:space="0" w:color="auto"/>
              <w:left w:val="single" w:sz="4" w:space="0" w:color="auto"/>
              <w:bottom w:val="single" w:sz="4" w:space="0" w:color="auto"/>
              <w:right w:val="single" w:sz="4" w:space="0" w:color="auto"/>
            </w:tcBorders>
            <w:vAlign w:val="center"/>
          </w:tcPr>
          <w:p w14:paraId="4F4BEB03" w14:textId="77777777" w:rsidR="00FB0507" w:rsidRDefault="00FB0507" w:rsidP="0044310B">
            <w:pPr>
              <w:keepNext/>
              <w:keepLines/>
              <w:spacing w:after="0"/>
              <w:jc w:val="center"/>
              <w:rPr>
                <w:ins w:id="103" w:author="Ericsson" w:date="2021-08-02T09:32:00Z"/>
                <w:rFonts w:ascii="Arial" w:hAnsi="Arial"/>
                <w:b/>
                <w:sz w:val="16"/>
                <w:szCs w:val="16"/>
              </w:rPr>
            </w:pPr>
            <w:ins w:id="104" w:author="Ericsson" w:date="2021-08-02T09:32:00Z">
              <w:r>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E83AE07" w14:textId="77777777" w:rsidR="00FB0507" w:rsidRDefault="00FB0507" w:rsidP="0044310B">
            <w:pPr>
              <w:keepNext/>
              <w:keepLines/>
              <w:spacing w:after="0"/>
              <w:jc w:val="center"/>
              <w:rPr>
                <w:ins w:id="105" w:author="Ericsson" w:date="2021-08-02T09:32:00Z"/>
                <w:rFonts w:ascii="Arial" w:hAnsi="Arial"/>
                <w:b/>
                <w:sz w:val="16"/>
                <w:szCs w:val="16"/>
              </w:rPr>
            </w:pPr>
            <w:ins w:id="106" w:author="Ericsson" w:date="2021-08-02T09:32:00Z">
              <w:r>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0CB81784" w14:textId="77777777" w:rsidR="00FB0507" w:rsidRDefault="00FB0507" w:rsidP="0044310B">
            <w:pPr>
              <w:keepNext/>
              <w:keepLines/>
              <w:spacing w:after="0"/>
              <w:jc w:val="center"/>
              <w:rPr>
                <w:ins w:id="107" w:author="Ericsson" w:date="2021-08-02T09:32:00Z"/>
                <w:rFonts w:ascii="Arial" w:hAnsi="Arial"/>
                <w:sz w:val="16"/>
                <w:szCs w:val="16"/>
              </w:rPr>
            </w:pPr>
            <w:ins w:id="108" w:author="Ericsson" w:date="2021-08-02T09:32:00Z">
              <w:r>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0D6AD5AF" w14:textId="77777777" w:rsidR="00FB0507" w:rsidRDefault="00FB0507" w:rsidP="0044310B">
            <w:pPr>
              <w:keepNext/>
              <w:keepLines/>
              <w:spacing w:after="0"/>
              <w:jc w:val="center"/>
              <w:rPr>
                <w:ins w:id="109" w:author="Ericsson" w:date="2021-08-02T09:32:00Z"/>
                <w:rFonts w:ascii="Arial" w:hAnsi="Arial"/>
                <w:b/>
                <w:sz w:val="16"/>
                <w:szCs w:val="16"/>
              </w:rPr>
            </w:pPr>
            <w:ins w:id="110" w:author="Ericsson" w:date="2021-08-02T09:32:00Z">
              <w:r>
                <w:rPr>
                  <w:rFonts w:ascii="Arial" w:hAnsi="Arial"/>
                  <w:b/>
                  <w:sz w:val="16"/>
                  <w:szCs w:val="16"/>
                </w:rPr>
                <w:t>SCS</w:t>
              </w:r>
            </w:ins>
          </w:p>
          <w:p w14:paraId="56944CED" w14:textId="77777777" w:rsidR="00FB0507" w:rsidRDefault="00FB0507" w:rsidP="0044310B">
            <w:pPr>
              <w:keepNext/>
              <w:keepLines/>
              <w:spacing w:after="0"/>
              <w:jc w:val="center"/>
              <w:rPr>
                <w:ins w:id="111" w:author="Ericsson" w:date="2021-08-02T09:32:00Z"/>
                <w:rFonts w:ascii="Arial" w:hAnsi="Arial"/>
                <w:sz w:val="16"/>
                <w:szCs w:val="16"/>
              </w:rPr>
            </w:pPr>
            <w:ins w:id="112" w:author="Ericsson" w:date="2021-08-02T09:32:00Z">
              <w:r>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1257FC56" w14:textId="77777777" w:rsidR="00FB0507" w:rsidRDefault="00FB0507" w:rsidP="0044310B">
            <w:pPr>
              <w:keepNext/>
              <w:keepLines/>
              <w:widowControl w:val="0"/>
              <w:spacing w:after="0"/>
              <w:jc w:val="center"/>
              <w:rPr>
                <w:ins w:id="113" w:author="Ericsson" w:date="2021-08-02T09:32:00Z"/>
                <w:rFonts w:ascii="Arial" w:hAnsi="Arial" w:cs="Arial"/>
                <w:b/>
                <w:kern w:val="2"/>
                <w:sz w:val="16"/>
                <w:szCs w:val="16"/>
              </w:rPr>
            </w:pPr>
            <w:ins w:id="114" w:author="Ericsson" w:date="2021-08-02T09:32:00Z">
              <w:r>
                <w:rPr>
                  <w:rFonts w:ascii="Arial" w:hAnsi="Arial" w:cs="Arial" w:hint="eastAsia"/>
                  <w:b/>
                  <w:kern w:val="2"/>
                  <w:sz w:val="16"/>
                  <w:szCs w:val="16"/>
                </w:rPr>
                <w:t>5</w:t>
              </w:r>
            </w:ins>
          </w:p>
          <w:p w14:paraId="547839B8" w14:textId="77777777" w:rsidR="00FB0507" w:rsidRDefault="00FB0507" w:rsidP="0044310B">
            <w:pPr>
              <w:keepNext/>
              <w:keepLines/>
              <w:spacing w:after="0"/>
              <w:jc w:val="center"/>
              <w:rPr>
                <w:ins w:id="115" w:author="Ericsson" w:date="2021-08-02T09:32:00Z"/>
                <w:rFonts w:ascii="Arial" w:hAnsi="Arial"/>
                <w:b/>
                <w:sz w:val="16"/>
                <w:szCs w:val="16"/>
              </w:rPr>
            </w:pPr>
            <w:ins w:id="116" w:author="Ericsson" w:date="2021-08-02T09:32:00Z">
              <w:r>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34B36D1" w14:textId="77777777" w:rsidR="00FB0507" w:rsidRDefault="00FB0507" w:rsidP="0044310B">
            <w:pPr>
              <w:keepNext/>
              <w:keepLines/>
              <w:widowControl w:val="0"/>
              <w:spacing w:after="0"/>
              <w:jc w:val="center"/>
              <w:rPr>
                <w:ins w:id="117" w:author="Ericsson" w:date="2021-08-02T09:32:00Z"/>
                <w:rFonts w:ascii="Arial" w:hAnsi="Arial" w:cs="Arial"/>
                <w:b/>
                <w:kern w:val="2"/>
                <w:sz w:val="16"/>
                <w:szCs w:val="16"/>
              </w:rPr>
            </w:pPr>
            <w:ins w:id="118" w:author="Ericsson" w:date="2021-08-02T09:32:00Z">
              <w:r>
                <w:rPr>
                  <w:rFonts w:ascii="Arial" w:hAnsi="Arial" w:cs="Arial" w:hint="eastAsia"/>
                  <w:b/>
                  <w:kern w:val="2"/>
                  <w:sz w:val="16"/>
                  <w:szCs w:val="16"/>
                </w:rPr>
                <w:t>10</w:t>
              </w:r>
            </w:ins>
          </w:p>
          <w:p w14:paraId="1782A3C7" w14:textId="77777777" w:rsidR="00FB0507" w:rsidRDefault="00FB0507" w:rsidP="0044310B">
            <w:pPr>
              <w:keepNext/>
              <w:keepLines/>
              <w:spacing w:after="0"/>
              <w:jc w:val="center"/>
              <w:rPr>
                <w:ins w:id="119" w:author="Ericsson" w:date="2021-08-02T09:32:00Z"/>
                <w:rFonts w:ascii="Arial" w:hAnsi="Arial"/>
                <w:sz w:val="16"/>
                <w:szCs w:val="16"/>
              </w:rPr>
            </w:pPr>
            <w:ins w:id="120" w:author="Ericsson" w:date="2021-08-02T09:32: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9D1D772" w14:textId="77777777" w:rsidR="00FB0507" w:rsidRDefault="00FB0507" w:rsidP="0044310B">
            <w:pPr>
              <w:keepNext/>
              <w:keepLines/>
              <w:widowControl w:val="0"/>
              <w:spacing w:after="0"/>
              <w:jc w:val="center"/>
              <w:rPr>
                <w:ins w:id="121" w:author="Ericsson" w:date="2021-08-02T09:32:00Z"/>
                <w:rFonts w:ascii="Arial" w:hAnsi="Arial" w:cs="Arial"/>
                <w:b/>
                <w:kern w:val="2"/>
                <w:sz w:val="16"/>
                <w:szCs w:val="16"/>
              </w:rPr>
            </w:pPr>
            <w:ins w:id="122" w:author="Ericsson" w:date="2021-08-02T09:32:00Z">
              <w:r>
                <w:rPr>
                  <w:rFonts w:ascii="Arial" w:hAnsi="Arial" w:cs="Arial" w:hint="eastAsia"/>
                  <w:b/>
                  <w:kern w:val="2"/>
                  <w:sz w:val="16"/>
                  <w:szCs w:val="16"/>
                </w:rPr>
                <w:t>15</w:t>
              </w:r>
            </w:ins>
          </w:p>
          <w:p w14:paraId="5242F533" w14:textId="77777777" w:rsidR="00FB0507" w:rsidRDefault="00FB0507" w:rsidP="0044310B">
            <w:pPr>
              <w:keepNext/>
              <w:keepLines/>
              <w:spacing w:after="0"/>
              <w:jc w:val="center"/>
              <w:rPr>
                <w:ins w:id="123" w:author="Ericsson" w:date="2021-08-02T09:32:00Z"/>
                <w:rFonts w:ascii="Arial" w:hAnsi="Arial"/>
                <w:sz w:val="16"/>
                <w:szCs w:val="16"/>
              </w:rPr>
            </w:pPr>
            <w:ins w:id="124" w:author="Ericsson" w:date="2021-08-02T09:32:00Z">
              <w:r>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6DC575A0" w14:textId="77777777" w:rsidR="00FB0507" w:rsidRDefault="00FB0507" w:rsidP="0044310B">
            <w:pPr>
              <w:keepNext/>
              <w:keepLines/>
              <w:widowControl w:val="0"/>
              <w:spacing w:after="0"/>
              <w:jc w:val="center"/>
              <w:rPr>
                <w:ins w:id="125" w:author="Ericsson" w:date="2021-08-02T09:32:00Z"/>
                <w:rFonts w:ascii="Arial" w:hAnsi="Arial" w:cs="Arial"/>
                <w:b/>
                <w:kern w:val="2"/>
                <w:sz w:val="16"/>
                <w:szCs w:val="16"/>
              </w:rPr>
            </w:pPr>
            <w:ins w:id="126" w:author="Ericsson" w:date="2021-08-02T09:32:00Z">
              <w:r>
                <w:rPr>
                  <w:rFonts w:ascii="Arial" w:hAnsi="Arial" w:cs="Arial" w:hint="eastAsia"/>
                  <w:b/>
                  <w:kern w:val="2"/>
                  <w:sz w:val="16"/>
                  <w:szCs w:val="16"/>
                </w:rPr>
                <w:t>20</w:t>
              </w:r>
            </w:ins>
          </w:p>
          <w:p w14:paraId="4B3E5BA2" w14:textId="77777777" w:rsidR="00FB0507" w:rsidRDefault="00FB0507" w:rsidP="0044310B">
            <w:pPr>
              <w:keepNext/>
              <w:keepLines/>
              <w:spacing w:after="0"/>
              <w:jc w:val="center"/>
              <w:rPr>
                <w:ins w:id="127" w:author="Ericsson" w:date="2021-08-02T09:32:00Z"/>
                <w:rFonts w:ascii="Arial" w:hAnsi="Arial"/>
                <w:sz w:val="16"/>
                <w:szCs w:val="16"/>
              </w:rPr>
            </w:pPr>
            <w:ins w:id="128" w:author="Ericsson" w:date="2021-08-02T09:32:00Z">
              <w:r>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324E2DE5" w14:textId="77777777" w:rsidR="00FB0507" w:rsidRDefault="00FB0507" w:rsidP="0044310B">
            <w:pPr>
              <w:keepNext/>
              <w:keepLines/>
              <w:spacing w:after="0"/>
              <w:jc w:val="center"/>
              <w:rPr>
                <w:ins w:id="129" w:author="Ericsson" w:date="2021-08-02T09:32:00Z"/>
                <w:rFonts w:ascii="Arial" w:hAnsi="Arial"/>
                <w:sz w:val="16"/>
                <w:szCs w:val="16"/>
              </w:rPr>
            </w:pPr>
            <w:ins w:id="130" w:author="Ericsson" w:date="2021-08-02T09:32:00Z">
              <w:r>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7C436E13" w14:textId="77777777" w:rsidR="00FB0507" w:rsidRDefault="00FB0507" w:rsidP="0044310B">
            <w:pPr>
              <w:keepNext/>
              <w:keepLines/>
              <w:spacing w:after="0"/>
              <w:jc w:val="center"/>
              <w:rPr>
                <w:ins w:id="131" w:author="Ericsson" w:date="2021-08-02T09:32:00Z"/>
                <w:rFonts w:ascii="Arial" w:hAnsi="Arial"/>
                <w:sz w:val="16"/>
                <w:szCs w:val="16"/>
              </w:rPr>
            </w:pPr>
            <w:ins w:id="132" w:author="Ericsson" w:date="2021-08-02T09:32:00Z">
              <w:r>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41E2BE79" w14:textId="77777777" w:rsidR="00FB0507" w:rsidRDefault="00FB0507" w:rsidP="0044310B">
            <w:pPr>
              <w:keepNext/>
              <w:keepLines/>
              <w:widowControl w:val="0"/>
              <w:spacing w:after="0"/>
              <w:jc w:val="center"/>
              <w:rPr>
                <w:ins w:id="133" w:author="Ericsson" w:date="2021-08-02T09:32:00Z"/>
                <w:rFonts w:ascii="Arial" w:hAnsi="Arial" w:cs="Arial"/>
                <w:b/>
                <w:kern w:val="2"/>
                <w:sz w:val="16"/>
                <w:szCs w:val="16"/>
              </w:rPr>
            </w:pPr>
            <w:ins w:id="134" w:author="Ericsson" w:date="2021-08-02T09:32:00Z">
              <w:r>
                <w:rPr>
                  <w:rFonts w:ascii="Arial" w:hAnsi="Arial" w:cs="Arial" w:hint="eastAsia"/>
                  <w:b/>
                  <w:kern w:val="2"/>
                  <w:sz w:val="16"/>
                  <w:szCs w:val="16"/>
                </w:rPr>
                <w:t>40</w:t>
              </w:r>
            </w:ins>
          </w:p>
          <w:p w14:paraId="32B1ED44" w14:textId="77777777" w:rsidR="00FB0507" w:rsidRDefault="00FB0507" w:rsidP="0044310B">
            <w:pPr>
              <w:keepNext/>
              <w:keepLines/>
              <w:spacing w:after="0"/>
              <w:jc w:val="center"/>
              <w:rPr>
                <w:ins w:id="135" w:author="Ericsson" w:date="2021-08-02T09:32:00Z"/>
                <w:rFonts w:ascii="Arial" w:hAnsi="Arial"/>
                <w:b/>
                <w:sz w:val="16"/>
                <w:szCs w:val="16"/>
              </w:rPr>
            </w:pPr>
            <w:ins w:id="136" w:author="Ericsson" w:date="2021-08-02T09:32:00Z">
              <w:r>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6EE82437" w14:textId="77777777" w:rsidR="00FB0507" w:rsidRDefault="00FB0507" w:rsidP="0044310B">
            <w:pPr>
              <w:keepNext/>
              <w:keepLines/>
              <w:widowControl w:val="0"/>
              <w:spacing w:after="0"/>
              <w:jc w:val="center"/>
              <w:rPr>
                <w:ins w:id="137" w:author="Ericsson" w:date="2021-08-02T09:32:00Z"/>
                <w:rFonts w:ascii="Arial" w:hAnsi="Arial" w:cs="Arial"/>
                <w:b/>
                <w:kern w:val="2"/>
                <w:sz w:val="16"/>
                <w:szCs w:val="16"/>
              </w:rPr>
            </w:pPr>
            <w:ins w:id="138" w:author="Ericsson" w:date="2021-08-02T09:32:00Z">
              <w:r>
                <w:rPr>
                  <w:rFonts w:ascii="Arial" w:hAnsi="Arial" w:cs="Arial" w:hint="eastAsia"/>
                  <w:b/>
                  <w:kern w:val="2"/>
                  <w:sz w:val="16"/>
                  <w:szCs w:val="16"/>
                </w:rPr>
                <w:t>50</w:t>
              </w:r>
            </w:ins>
          </w:p>
          <w:p w14:paraId="5AC23C01" w14:textId="77777777" w:rsidR="00FB0507" w:rsidRDefault="00FB0507" w:rsidP="0044310B">
            <w:pPr>
              <w:keepNext/>
              <w:keepLines/>
              <w:spacing w:after="0"/>
              <w:jc w:val="center"/>
              <w:rPr>
                <w:ins w:id="139" w:author="Ericsson" w:date="2021-08-02T09:32:00Z"/>
                <w:rFonts w:ascii="Arial" w:hAnsi="Arial"/>
                <w:b/>
                <w:sz w:val="16"/>
                <w:szCs w:val="16"/>
              </w:rPr>
            </w:pPr>
            <w:ins w:id="140" w:author="Ericsson" w:date="2021-08-02T09:32:00Z">
              <w:r>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6884CD19" w14:textId="77777777" w:rsidR="00FB0507" w:rsidRDefault="00FB0507" w:rsidP="0044310B">
            <w:pPr>
              <w:keepNext/>
              <w:keepLines/>
              <w:widowControl w:val="0"/>
              <w:spacing w:after="0"/>
              <w:jc w:val="center"/>
              <w:rPr>
                <w:ins w:id="141" w:author="Ericsson" w:date="2021-08-02T09:32:00Z"/>
                <w:rFonts w:ascii="Arial" w:hAnsi="Arial" w:cs="Arial"/>
                <w:b/>
                <w:kern w:val="2"/>
                <w:sz w:val="16"/>
                <w:szCs w:val="16"/>
              </w:rPr>
            </w:pPr>
            <w:ins w:id="142" w:author="Ericsson" w:date="2021-08-02T09:32:00Z">
              <w:r>
                <w:rPr>
                  <w:rFonts w:ascii="Arial" w:hAnsi="Arial" w:cs="Arial" w:hint="eastAsia"/>
                  <w:b/>
                  <w:kern w:val="2"/>
                  <w:sz w:val="16"/>
                  <w:szCs w:val="16"/>
                </w:rPr>
                <w:t>60</w:t>
              </w:r>
            </w:ins>
          </w:p>
          <w:p w14:paraId="49BD3703" w14:textId="77777777" w:rsidR="00FB0507" w:rsidRDefault="00FB0507" w:rsidP="0044310B">
            <w:pPr>
              <w:keepNext/>
              <w:keepLines/>
              <w:spacing w:after="0"/>
              <w:jc w:val="center"/>
              <w:rPr>
                <w:ins w:id="143" w:author="Ericsson" w:date="2021-08-02T09:32:00Z"/>
                <w:rFonts w:ascii="Arial" w:hAnsi="Arial"/>
                <w:sz w:val="16"/>
                <w:szCs w:val="16"/>
              </w:rPr>
            </w:pPr>
            <w:ins w:id="144" w:author="Ericsson" w:date="2021-08-02T09:32:00Z">
              <w:r>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AF43C63" w14:textId="77777777" w:rsidR="00FB0507" w:rsidRDefault="00FB0507" w:rsidP="0044310B">
            <w:pPr>
              <w:keepNext/>
              <w:keepLines/>
              <w:widowControl w:val="0"/>
              <w:spacing w:after="0"/>
              <w:jc w:val="center"/>
              <w:rPr>
                <w:ins w:id="145" w:author="Ericsson" w:date="2021-08-02T09:32:00Z"/>
                <w:rFonts w:ascii="Arial" w:hAnsi="Arial" w:cs="Arial"/>
                <w:b/>
                <w:kern w:val="2"/>
                <w:sz w:val="16"/>
                <w:szCs w:val="16"/>
              </w:rPr>
            </w:pPr>
            <w:ins w:id="146" w:author="Ericsson" w:date="2021-08-02T09:32:00Z">
              <w:r>
                <w:rPr>
                  <w:rFonts w:ascii="Arial" w:hAnsi="Arial" w:cs="Arial" w:hint="eastAsia"/>
                  <w:b/>
                  <w:kern w:val="2"/>
                  <w:sz w:val="16"/>
                  <w:szCs w:val="16"/>
                </w:rPr>
                <w:t>80</w:t>
              </w:r>
            </w:ins>
          </w:p>
          <w:p w14:paraId="06BD9B0E" w14:textId="77777777" w:rsidR="00FB0507" w:rsidRDefault="00FB0507" w:rsidP="0044310B">
            <w:pPr>
              <w:keepNext/>
              <w:keepLines/>
              <w:spacing w:after="0"/>
              <w:jc w:val="center"/>
              <w:rPr>
                <w:ins w:id="147" w:author="Ericsson" w:date="2021-08-02T09:32:00Z"/>
                <w:rFonts w:ascii="Arial" w:hAnsi="Arial"/>
                <w:b/>
                <w:sz w:val="16"/>
                <w:szCs w:val="16"/>
              </w:rPr>
            </w:pPr>
            <w:ins w:id="148" w:author="Ericsson" w:date="2021-08-02T09:32:00Z">
              <w:r>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32F20994" w14:textId="77777777" w:rsidR="00FB0507" w:rsidRDefault="00FB0507" w:rsidP="0044310B">
            <w:pPr>
              <w:keepNext/>
              <w:keepLines/>
              <w:widowControl w:val="0"/>
              <w:spacing w:after="0"/>
              <w:jc w:val="center"/>
              <w:rPr>
                <w:ins w:id="149" w:author="Ericsson" w:date="2021-08-02T09:32:00Z"/>
                <w:rFonts w:ascii="Arial" w:hAnsi="Arial" w:cs="Arial"/>
                <w:b/>
                <w:kern w:val="2"/>
                <w:sz w:val="16"/>
                <w:szCs w:val="16"/>
                <w:lang w:val="en-US" w:eastAsia="zh-CN"/>
              </w:rPr>
            </w:pPr>
            <w:ins w:id="150" w:author="Ericsson" w:date="2021-08-02T09:32:00Z">
              <w:r>
                <w:rPr>
                  <w:rFonts w:ascii="Arial" w:hAnsi="Arial" w:cs="Arial" w:hint="eastAsia"/>
                  <w:b/>
                  <w:kern w:val="2"/>
                  <w:sz w:val="16"/>
                  <w:szCs w:val="16"/>
                  <w:lang w:val="en-US" w:eastAsia="zh-CN"/>
                </w:rPr>
                <w:t>90</w:t>
              </w:r>
            </w:ins>
          </w:p>
          <w:p w14:paraId="0A665407" w14:textId="77777777" w:rsidR="00FB0507" w:rsidRDefault="00FB0507" w:rsidP="0044310B">
            <w:pPr>
              <w:keepNext/>
              <w:keepLines/>
              <w:spacing w:after="0"/>
              <w:jc w:val="center"/>
              <w:rPr>
                <w:ins w:id="151" w:author="Ericsson" w:date="2021-08-02T09:32:00Z"/>
                <w:rFonts w:ascii="Arial" w:hAnsi="Arial"/>
                <w:b/>
                <w:sz w:val="16"/>
                <w:szCs w:val="16"/>
                <w:lang w:eastAsia="zh-CN"/>
              </w:rPr>
            </w:pPr>
            <w:ins w:id="152" w:author="Ericsson" w:date="2021-08-02T09:32:00Z">
              <w:r>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12B23B2E" w14:textId="77777777" w:rsidR="00FB0507" w:rsidRDefault="00FB0507" w:rsidP="0044310B">
            <w:pPr>
              <w:keepNext/>
              <w:keepLines/>
              <w:spacing w:after="0"/>
              <w:jc w:val="center"/>
              <w:rPr>
                <w:ins w:id="153" w:author="Ericsson" w:date="2021-08-02T09:32:00Z"/>
                <w:rFonts w:ascii="Arial" w:hAnsi="Arial"/>
                <w:sz w:val="16"/>
                <w:szCs w:val="16"/>
              </w:rPr>
            </w:pPr>
            <w:ins w:id="154" w:author="Ericsson" w:date="2021-08-02T09:32:00Z">
              <w:r>
                <w:rPr>
                  <w:rFonts w:ascii="Arial" w:hAnsi="Arial" w:cs="Arial" w:hint="eastAsia"/>
                  <w:b/>
                  <w:kern w:val="2"/>
                  <w:sz w:val="16"/>
                  <w:szCs w:val="16"/>
                </w:rPr>
                <w:t>100</w:t>
              </w:r>
              <w:r>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5A9514BF" w14:textId="77777777" w:rsidR="00FB0507" w:rsidRDefault="00FB0507" w:rsidP="0044310B">
            <w:pPr>
              <w:keepNext/>
              <w:keepLines/>
              <w:spacing w:after="0"/>
              <w:jc w:val="center"/>
              <w:rPr>
                <w:ins w:id="155" w:author="Ericsson" w:date="2021-08-02T09:32:00Z"/>
                <w:rFonts w:ascii="Arial" w:hAnsi="Arial"/>
                <w:sz w:val="16"/>
                <w:szCs w:val="16"/>
              </w:rPr>
            </w:pPr>
            <w:ins w:id="156" w:author="Ericsson" w:date="2021-08-02T09:32:00Z">
              <w:r>
                <w:rPr>
                  <w:rFonts w:ascii="Arial" w:hAnsi="Arial"/>
                  <w:b/>
                  <w:sz w:val="16"/>
                  <w:szCs w:val="16"/>
                </w:rPr>
                <w:t>Bandwidth combination set</w:t>
              </w:r>
            </w:ins>
          </w:p>
        </w:tc>
      </w:tr>
      <w:tr w:rsidR="00FB0507" w14:paraId="5A1744C9" w14:textId="77777777" w:rsidTr="0044310B">
        <w:trPr>
          <w:trHeight w:val="125"/>
          <w:jc w:val="center"/>
          <w:ins w:id="157" w:author="Ericsson" w:date="2021-08-02T09:32:00Z"/>
        </w:trPr>
        <w:tc>
          <w:tcPr>
            <w:tcW w:w="971" w:type="dxa"/>
            <w:vMerge w:val="restart"/>
            <w:tcBorders>
              <w:top w:val="single" w:sz="4" w:space="0" w:color="auto"/>
              <w:left w:val="single" w:sz="4" w:space="0" w:color="auto"/>
              <w:right w:val="single" w:sz="4" w:space="0" w:color="auto"/>
            </w:tcBorders>
            <w:vAlign w:val="center"/>
          </w:tcPr>
          <w:p w14:paraId="3FBE7FC6" w14:textId="3200C816" w:rsidR="00FB0507" w:rsidRDefault="00FB0507" w:rsidP="0044310B">
            <w:pPr>
              <w:keepNext/>
              <w:keepLines/>
              <w:spacing w:after="0"/>
              <w:jc w:val="center"/>
              <w:rPr>
                <w:ins w:id="158" w:author="Ericsson" w:date="2021-08-02T09:32:00Z"/>
                <w:rFonts w:ascii="Arial" w:hAnsi="Arial" w:cs="Arial"/>
                <w:sz w:val="18"/>
                <w:szCs w:val="18"/>
                <w:lang w:val="en-US"/>
              </w:rPr>
            </w:pPr>
            <w:ins w:id="159" w:author="Ericsson" w:date="2021-08-02T09:32:00Z">
              <w:r>
                <w:rPr>
                  <w:rFonts w:ascii="Arial" w:eastAsia="SimSun" w:hAnsi="Arial" w:cs="Arial"/>
                  <w:sz w:val="18"/>
                  <w:szCs w:val="18"/>
                  <w:lang w:val="en-US" w:eastAsia="zh-CN"/>
                </w:rPr>
                <w:t>CA_</w:t>
              </w:r>
            </w:ins>
            <w:ins w:id="160" w:author="Ericsson" w:date="2021-08-02T10:35:00Z">
              <w:r w:rsidR="00426BEA">
                <w:rPr>
                  <w:rFonts w:ascii="Arial" w:eastAsia="SimSun" w:hAnsi="Arial" w:cs="Arial"/>
                  <w:sz w:val="18"/>
                  <w:szCs w:val="18"/>
                  <w:lang w:val="en-US" w:eastAsia="zh-CN"/>
                </w:rPr>
                <w:t>n3</w:t>
              </w:r>
            </w:ins>
            <w:ins w:id="161" w:author="Ericsson" w:date="2021-08-02T09:32:00Z">
              <w:r>
                <w:rPr>
                  <w:rFonts w:ascii="Arial" w:eastAsia="SimSun" w:hAnsi="Arial" w:cs="Arial"/>
                  <w:sz w:val="18"/>
                  <w:szCs w:val="18"/>
                  <w:lang w:val="en-US" w:eastAsia="zh-CN"/>
                </w:rPr>
                <w:t>A-n5A</w:t>
              </w:r>
            </w:ins>
          </w:p>
        </w:tc>
        <w:tc>
          <w:tcPr>
            <w:tcW w:w="993" w:type="dxa"/>
            <w:vMerge w:val="restart"/>
            <w:tcBorders>
              <w:top w:val="single" w:sz="4" w:space="0" w:color="auto"/>
              <w:left w:val="single" w:sz="4" w:space="0" w:color="auto"/>
              <w:right w:val="single" w:sz="4" w:space="0" w:color="auto"/>
            </w:tcBorders>
            <w:vAlign w:val="center"/>
          </w:tcPr>
          <w:p w14:paraId="0A38943E" w14:textId="77777777" w:rsidR="00FB0507" w:rsidRDefault="00FB0507" w:rsidP="0044310B">
            <w:pPr>
              <w:keepNext/>
              <w:keepLines/>
              <w:spacing w:after="0"/>
              <w:jc w:val="center"/>
              <w:rPr>
                <w:ins w:id="162" w:author="Ericsson" w:date="2021-08-02T09:32:00Z"/>
                <w:rFonts w:ascii="Arial" w:eastAsia="SimSun" w:hAnsi="Arial" w:cs="Arial"/>
                <w:sz w:val="18"/>
                <w:szCs w:val="18"/>
                <w:lang w:val="en-US" w:eastAsia="zh-CN"/>
              </w:rPr>
            </w:pPr>
            <w:ins w:id="163" w:author="Ericsson" w:date="2021-08-02T09:32:00Z">
              <w:r>
                <w:rPr>
                  <w:rFonts w:ascii="Arial" w:eastAsia="SimSun" w:hAnsi="Arial" w:cs="Arial"/>
                  <w:sz w:val="18"/>
                  <w:szCs w:val="18"/>
                  <w:lang w:val="en-US" w:eastAsia="zh-CN"/>
                </w:rPr>
                <w:t>-</w:t>
              </w:r>
            </w:ins>
          </w:p>
        </w:tc>
        <w:tc>
          <w:tcPr>
            <w:tcW w:w="709" w:type="dxa"/>
            <w:vMerge w:val="restart"/>
            <w:tcBorders>
              <w:top w:val="single" w:sz="4" w:space="0" w:color="auto"/>
              <w:left w:val="single" w:sz="4" w:space="0" w:color="auto"/>
              <w:right w:val="single" w:sz="4" w:space="0" w:color="auto"/>
            </w:tcBorders>
            <w:vAlign w:val="center"/>
          </w:tcPr>
          <w:p w14:paraId="379BC2AD" w14:textId="63267D8D" w:rsidR="00FB0507" w:rsidRDefault="00426BEA" w:rsidP="0044310B">
            <w:pPr>
              <w:keepNext/>
              <w:keepLines/>
              <w:spacing w:after="0"/>
              <w:jc w:val="center"/>
              <w:rPr>
                <w:ins w:id="164" w:author="Ericsson" w:date="2021-08-02T09:32:00Z"/>
                <w:rFonts w:ascii="Arial" w:eastAsia="SimSun" w:hAnsi="Arial" w:cs="Arial"/>
                <w:sz w:val="18"/>
                <w:szCs w:val="18"/>
                <w:lang w:val="en-US" w:eastAsia="zh-CN"/>
              </w:rPr>
            </w:pPr>
            <w:ins w:id="165" w:author="Ericsson" w:date="2021-08-02T10:35:00Z">
              <w:r>
                <w:rPr>
                  <w:rFonts w:ascii="Arial" w:hAnsi="Arial" w:cs="Arial"/>
                  <w:kern w:val="2"/>
                  <w:sz w:val="18"/>
                  <w:szCs w:val="18"/>
                  <w:lang w:val="en-US" w:eastAsia="zh-CN"/>
                </w:rPr>
                <w:t>n3</w:t>
              </w:r>
            </w:ins>
          </w:p>
        </w:tc>
        <w:tc>
          <w:tcPr>
            <w:tcW w:w="731" w:type="dxa"/>
            <w:tcBorders>
              <w:top w:val="single" w:sz="4" w:space="0" w:color="auto"/>
              <w:left w:val="single" w:sz="4" w:space="0" w:color="auto"/>
              <w:bottom w:val="single" w:sz="4" w:space="0" w:color="auto"/>
              <w:right w:val="single" w:sz="4" w:space="0" w:color="auto"/>
            </w:tcBorders>
            <w:vAlign w:val="center"/>
          </w:tcPr>
          <w:p w14:paraId="6D882A81" w14:textId="77777777" w:rsidR="00FB0507" w:rsidRDefault="00FB0507" w:rsidP="0044310B">
            <w:pPr>
              <w:keepNext/>
              <w:keepLines/>
              <w:spacing w:after="0"/>
              <w:jc w:val="center"/>
              <w:rPr>
                <w:ins w:id="166" w:author="Ericsson" w:date="2021-08-02T09:32:00Z"/>
                <w:rFonts w:ascii="Arial" w:eastAsia="SimSun" w:hAnsi="Arial" w:cs="Arial"/>
                <w:sz w:val="18"/>
                <w:szCs w:val="18"/>
                <w:lang w:val="en-US" w:eastAsia="zh-CN"/>
              </w:rPr>
            </w:pPr>
            <w:ins w:id="167" w:author="Ericsson" w:date="2021-08-02T09:32:00Z">
              <w:r>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1BD397E4" w14:textId="77777777" w:rsidR="00FB0507" w:rsidRDefault="00FB0507" w:rsidP="0044310B">
            <w:pPr>
              <w:keepNext/>
              <w:keepLines/>
              <w:spacing w:after="0"/>
              <w:jc w:val="center"/>
              <w:rPr>
                <w:ins w:id="168" w:author="Ericsson" w:date="2021-08-02T09:32:00Z"/>
                <w:rFonts w:ascii="Arial" w:eastAsia="SimSun" w:hAnsi="Arial" w:cs="Arial"/>
                <w:sz w:val="18"/>
                <w:szCs w:val="18"/>
                <w:lang w:val="en-US" w:eastAsia="zh-CN"/>
              </w:rPr>
            </w:pPr>
            <w:ins w:id="169"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F76D794" w14:textId="77777777" w:rsidR="00FB0507" w:rsidRDefault="00FB0507" w:rsidP="0044310B">
            <w:pPr>
              <w:keepNext/>
              <w:keepLines/>
              <w:spacing w:after="0"/>
              <w:jc w:val="center"/>
              <w:rPr>
                <w:ins w:id="170" w:author="Ericsson" w:date="2021-08-02T09:32:00Z"/>
                <w:rFonts w:ascii="Arial" w:eastAsia="SimSun" w:hAnsi="Arial" w:cs="Arial"/>
                <w:sz w:val="18"/>
                <w:szCs w:val="18"/>
                <w:lang w:val="en-US" w:eastAsia="zh-CN"/>
              </w:rPr>
            </w:pPr>
            <w:ins w:id="171" w:author="Ericsson" w:date="2021-08-02T09:32: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D3902C3" w14:textId="77777777" w:rsidR="00FB0507" w:rsidRDefault="00FB0507" w:rsidP="0044310B">
            <w:pPr>
              <w:keepNext/>
              <w:keepLines/>
              <w:spacing w:after="0"/>
              <w:jc w:val="center"/>
              <w:rPr>
                <w:ins w:id="172" w:author="Ericsson" w:date="2021-08-02T09:32:00Z"/>
                <w:rFonts w:ascii="Arial" w:eastAsia="SimSun" w:hAnsi="Arial" w:cs="Arial"/>
                <w:sz w:val="18"/>
                <w:szCs w:val="18"/>
                <w:lang w:val="en-US" w:eastAsia="zh-CN"/>
              </w:rPr>
            </w:pPr>
            <w:ins w:id="173" w:author="Ericsson" w:date="2021-08-02T09:32: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7F2BBCF1" w14:textId="77777777" w:rsidR="00FB0507" w:rsidRDefault="00FB0507" w:rsidP="0044310B">
            <w:pPr>
              <w:keepNext/>
              <w:keepLines/>
              <w:spacing w:after="0"/>
              <w:jc w:val="center"/>
              <w:rPr>
                <w:ins w:id="174" w:author="Ericsson" w:date="2021-08-02T09:32:00Z"/>
                <w:rFonts w:ascii="Arial" w:eastAsia="SimSun" w:hAnsi="Arial" w:cs="Arial"/>
                <w:sz w:val="18"/>
                <w:szCs w:val="18"/>
                <w:lang w:val="en-US" w:eastAsia="zh-CN"/>
              </w:rPr>
            </w:pPr>
            <w:ins w:id="175"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4BFC5C0A" w14:textId="77777777" w:rsidR="00FB0507" w:rsidRDefault="00FB0507" w:rsidP="0044310B">
            <w:pPr>
              <w:keepNext/>
              <w:keepLines/>
              <w:spacing w:after="0"/>
              <w:jc w:val="center"/>
              <w:rPr>
                <w:ins w:id="176" w:author="Ericsson" w:date="2021-08-02T09:32:00Z"/>
                <w:rFonts w:ascii="Arial" w:eastAsia="SimSun" w:hAnsi="Arial" w:cs="Arial"/>
                <w:sz w:val="18"/>
                <w:szCs w:val="18"/>
                <w:lang w:val="en-US" w:eastAsia="zh-CN"/>
              </w:rPr>
            </w:pPr>
            <w:ins w:id="177"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B63DA74" w14:textId="77777777" w:rsidR="00FB0507" w:rsidRDefault="00FB0507" w:rsidP="0044310B">
            <w:pPr>
              <w:keepNext/>
              <w:keepLines/>
              <w:spacing w:after="0"/>
              <w:jc w:val="center"/>
              <w:rPr>
                <w:ins w:id="178" w:author="Ericsson" w:date="2021-08-02T09:32:00Z"/>
                <w:rFonts w:ascii="Arial" w:eastAsia="SimSun" w:hAnsi="Arial" w:cs="Arial"/>
                <w:sz w:val="18"/>
                <w:szCs w:val="18"/>
                <w:lang w:val="en-US" w:eastAsia="zh-CN"/>
              </w:rPr>
            </w:pPr>
            <w:ins w:id="179"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30C0606B" w14:textId="77777777" w:rsidR="00FB0507" w:rsidRDefault="00FB0507" w:rsidP="0044310B">
            <w:pPr>
              <w:keepNext/>
              <w:keepLines/>
              <w:spacing w:after="0"/>
              <w:jc w:val="center"/>
              <w:rPr>
                <w:ins w:id="180" w:author="Ericsson" w:date="2021-08-02T09:32:00Z"/>
                <w:rFonts w:ascii="Arial" w:eastAsia="SimSun" w:hAnsi="Arial" w:cs="Arial"/>
                <w:sz w:val="18"/>
                <w:szCs w:val="18"/>
                <w:lang w:val="en-US" w:eastAsia="zh-CN"/>
              </w:rPr>
            </w:pPr>
            <w:ins w:id="181" w:author="Ericsson" w:date="2021-08-02T09:32:00Z">
              <w:r>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5F3FBF43" w14:textId="77777777" w:rsidR="00FB0507" w:rsidRDefault="00FB0507" w:rsidP="0044310B">
            <w:pPr>
              <w:keepNext/>
              <w:keepLines/>
              <w:spacing w:after="0"/>
              <w:jc w:val="center"/>
              <w:rPr>
                <w:ins w:id="182" w:author="Ericsson" w:date="2021-08-02T09:32:00Z"/>
                <w:rFonts w:ascii="Arial" w:eastAsia="SimSun" w:hAnsi="Arial" w:cs="Arial"/>
                <w:sz w:val="18"/>
                <w:szCs w:val="18"/>
                <w:lang w:val="en-US" w:eastAsia="zh-CN"/>
              </w:rPr>
            </w:pPr>
            <w:ins w:id="183" w:author="Ericsson" w:date="2021-08-02T09:32:00Z">
              <w:r>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2B9957BD" w14:textId="77777777" w:rsidR="00FB0507" w:rsidRDefault="00FB0507" w:rsidP="0044310B">
            <w:pPr>
              <w:keepNext/>
              <w:keepLines/>
              <w:spacing w:after="0"/>
              <w:jc w:val="center"/>
              <w:rPr>
                <w:ins w:id="184"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4C7C4CE" w14:textId="77777777" w:rsidR="00FB0507" w:rsidRDefault="00FB0507" w:rsidP="0044310B">
            <w:pPr>
              <w:keepNext/>
              <w:keepLines/>
              <w:spacing w:after="0"/>
              <w:jc w:val="center"/>
              <w:rPr>
                <w:ins w:id="185"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ED5CFD3" w14:textId="77777777" w:rsidR="00FB0507" w:rsidRDefault="00FB0507" w:rsidP="0044310B">
            <w:pPr>
              <w:keepNext/>
              <w:keepLines/>
              <w:spacing w:after="0"/>
              <w:jc w:val="center"/>
              <w:rPr>
                <w:ins w:id="186"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B92CC50" w14:textId="77777777" w:rsidR="00FB0507" w:rsidRDefault="00FB0507" w:rsidP="0044310B">
            <w:pPr>
              <w:keepNext/>
              <w:keepLines/>
              <w:spacing w:after="0"/>
              <w:jc w:val="center"/>
              <w:rPr>
                <w:ins w:id="187" w:author="Ericsson" w:date="2021-08-02T09:32:00Z"/>
                <w:rFonts w:ascii="Arial" w:eastAsia="SimSun" w:hAnsi="Arial" w:cs="Arial"/>
                <w:sz w:val="18"/>
                <w:szCs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69B4D9E0" w14:textId="77777777" w:rsidR="00FB0507" w:rsidRDefault="00FB0507" w:rsidP="0044310B">
            <w:pPr>
              <w:keepNext/>
              <w:keepLines/>
              <w:spacing w:after="0"/>
              <w:jc w:val="center"/>
              <w:rPr>
                <w:ins w:id="188" w:author="Ericsson" w:date="2021-08-02T09:32:00Z"/>
                <w:rFonts w:ascii="Arial" w:hAnsi="Arial" w:cs="Arial"/>
                <w:sz w:val="18"/>
                <w:szCs w:val="18"/>
                <w:lang w:val="en-US" w:eastAsia="zh-CN"/>
              </w:rPr>
            </w:pPr>
            <w:ins w:id="189" w:author="Ericsson" w:date="2021-08-02T09:32:00Z">
              <w:r>
                <w:rPr>
                  <w:rFonts w:ascii="Arial" w:hAnsi="Arial" w:cs="Arial"/>
                  <w:sz w:val="18"/>
                  <w:szCs w:val="18"/>
                  <w:lang w:val="en-US" w:eastAsia="zh-CN"/>
                </w:rPr>
                <w:t>0</w:t>
              </w:r>
            </w:ins>
          </w:p>
        </w:tc>
      </w:tr>
      <w:tr w:rsidR="00FB0507" w14:paraId="7F265947" w14:textId="77777777" w:rsidTr="0044310B">
        <w:trPr>
          <w:trHeight w:val="125"/>
          <w:jc w:val="center"/>
          <w:ins w:id="190" w:author="Ericsson" w:date="2021-08-02T09:32:00Z"/>
        </w:trPr>
        <w:tc>
          <w:tcPr>
            <w:tcW w:w="971" w:type="dxa"/>
            <w:vMerge/>
            <w:tcBorders>
              <w:left w:val="single" w:sz="4" w:space="0" w:color="auto"/>
              <w:right w:val="single" w:sz="4" w:space="0" w:color="auto"/>
            </w:tcBorders>
            <w:vAlign w:val="center"/>
          </w:tcPr>
          <w:p w14:paraId="49B6A7C3" w14:textId="77777777" w:rsidR="00FB0507" w:rsidRDefault="00FB0507" w:rsidP="0044310B">
            <w:pPr>
              <w:keepNext/>
              <w:keepLines/>
              <w:spacing w:after="0"/>
              <w:jc w:val="center"/>
              <w:rPr>
                <w:ins w:id="191" w:author="Ericsson" w:date="2021-08-02T09:3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7F4ECE62" w14:textId="77777777" w:rsidR="00FB0507" w:rsidRDefault="00FB0507" w:rsidP="0044310B">
            <w:pPr>
              <w:keepNext/>
              <w:keepLines/>
              <w:spacing w:after="0"/>
              <w:jc w:val="center"/>
              <w:rPr>
                <w:ins w:id="192" w:author="Ericsson" w:date="2021-08-02T09:32:00Z"/>
                <w:rFonts w:ascii="Arial" w:hAnsi="Arial" w:cs="Arial"/>
                <w:sz w:val="18"/>
                <w:szCs w:val="18"/>
                <w:lang w:val="en-US"/>
              </w:rPr>
            </w:pPr>
          </w:p>
        </w:tc>
        <w:tc>
          <w:tcPr>
            <w:tcW w:w="709" w:type="dxa"/>
            <w:vMerge/>
            <w:tcBorders>
              <w:left w:val="single" w:sz="4" w:space="0" w:color="auto"/>
              <w:right w:val="single" w:sz="4" w:space="0" w:color="auto"/>
            </w:tcBorders>
            <w:vAlign w:val="center"/>
          </w:tcPr>
          <w:p w14:paraId="0D50910C" w14:textId="77777777" w:rsidR="00FB0507" w:rsidRDefault="00FB0507" w:rsidP="0044310B">
            <w:pPr>
              <w:keepNext/>
              <w:keepLines/>
              <w:spacing w:after="0"/>
              <w:jc w:val="center"/>
              <w:rPr>
                <w:ins w:id="193" w:author="Ericsson" w:date="2021-08-02T09:3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66D92E2F" w14:textId="77777777" w:rsidR="00FB0507" w:rsidRDefault="00FB0507" w:rsidP="0044310B">
            <w:pPr>
              <w:keepNext/>
              <w:keepLines/>
              <w:spacing w:after="0"/>
              <w:jc w:val="center"/>
              <w:rPr>
                <w:ins w:id="194" w:author="Ericsson" w:date="2021-08-02T09:32:00Z"/>
                <w:rFonts w:ascii="Arial" w:eastAsia="SimSun" w:hAnsi="Arial" w:cs="Arial"/>
                <w:sz w:val="18"/>
                <w:szCs w:val="18"/>
                <w:lang w:val="en-US" w:eastAsia="zh-CN"/>
              </w:rPr>
            </w:pPr>
            <w:ins w:id="195" w:author="Ericsson" w:date="2021-08-02T09:32:00Z">
              <w:r>
                <w:rPr>
                  <w:rFonts w:ascii="Arial" w:hAnsi="Arial" w:cs="Arial"/>
                  <w:kern w:val="2"/>
                  <w:sz w:val="18"/>
                  <w:szCs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34CD9D16" w14:textId="77777777" w:rsidR="00FB0507" w:rsidRDefault="00FB0507" w:rsidP="0044310B">
            <w:pPr>
              <w:keepNext/>
              <w:keepLines/>
              <w:spacing w:after="0"/>
              <w:jc w:val="center"/>
              <w:rPr>
                <w:ins w:id="196"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F1030EE" w14:textId="77777777" w:rsidR="00FB0507" w:rsidRDefault="00FB0507" w:rsidP="0044310B">
            <w:pPr>
              <w:keepNext/>
              <w:keepLines/>
              <w:spacing w:after="0"/>
              <w:jc w:val="center"/>
              <w:rPr>
                <w:ins w:id="197" w:author="Ericsson" w:date="2021-08-02T09:32:00Z"/>
                <w:rFonts w:ascii="Arial" w:eastAsia="SimSun" w:hAnsi="Arial" w:cs="Arial"/>
                <w:sz w:val="18"/>
                <w:szCs w:val="18"/>
                <w:lang w:val="en-US" w:eastAsia="zh-CN"/>
              </w:rPr>
            </w:pPr>
            <w:ins w:id="198" w:author="Ericsson" w:date="2021-08-02T09:32: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B31EF6E" w14:textId="77777777" w:rsidR="00FB0507" w:rsidRDefault="00FB0507" w:rsidP="0044310B">
            <w:pPr>
              <w:keepNext/>
              <w:keepLines/>
              <w:spacing w:after="0"/>
              <w:jc w:val="center"/>
              <w:rPr>
                <w:ins w:id="199" w:author="Ericsson" w:date="2021-08-02T09:32:00Z"/>
                <w:rFonts w:ascii="Arial" w:eastAsia="SimSun" w:hAnsi="Arial" w:cs="Arial"/>
                <w:sz w:val="18"/>
                <w:szCs w:val="18"/>
                <w:lang w:val="en-US" w:eastAsia="zh-CN"/>
              </w:rPr>
            </w:pPr>
            <w:ins w:id="200" w:author="Ericsson" w:date="2021-08-02T09:32: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05BB280E" w14:textId="77777777" w:rsidR="00FB0507" w:rsidRDefault="00FB0507" w:rsidP="0044310B">
            <w:pPr>
              <w:keepNext/>
              <w:keepLines/>
              <w:spacing w:after="0"/>
              <w:jc w:val="center"/>
              <w:rPr>
                <w:ins w:id="201" w:author="Ericsson" w:date="2021-08-02T09:32:00Z"/>
                <w:rFonts w:ascii="Arial" w:eastAsia="SimSun" w:hAnsi="Arial" w:cs="Arial"/>
                <w:sz w:val="18"/>
                <w:szCs w:val="18"/>
                <w:lang w:val="en-US" w:eastAsia="zh-CN"/>
              </w:rPr>
            </w:pPr>
            <w:ins w:id="202"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77FC536F" w14:textId="77777777" w:rsidR="00FB0507" w:rsidRDefault="00FB0507" w:rsidP="0044310B">
            <w:pPr>
              <w:keepNext/>
              <w:keepLines/>
              <w:spacing w:after="0"/>
              <w:jc w:val="center"/>
              <w:rPr>
                <w:ins w:id="203" w:author="Ericsson" w:date="2021-08-02T09:32:00Z"/>
                <w:rFonts w:ascii="Arial" w:eastAsia="SimSun" w:hAnsi="Arial" w:cs="Arial"/>
                <w:sz w:val="18"/>
                <w:szCs w:val="18"/>
                <w:lang w:val="en-US" w:eastAsia="zh-CN"/>
              </w:rPr>
            </w:pPr>
            <w:ins w:id="204"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619CBED" w14:textId="77777777" w:rsidR="00FB0507" w:rsidRDefault="00FB0507" w:rsidP="0044310B">
            <w:pPr>
              <w:keepNext/>
              <w:keepLines/>
              <w:spacing w:after="0"/>
              <w:jc w:val="center"/>
              <w:rPr>
                <w:ins w:id="205" w:author="Ericsson" w:date="2021-08-02T09:32:00Z"/>
                <w:rFonts w:ascii="Arial" w:eastAsia="SimSun" w:hAnsi="Arial" w:cs="Arial"/>
                <w:sz w:val="18"/>
                <w:szCs w:val="18"/>
                <w:lang w:val="en-US" w:eastAsia="zh-CN"/>
              </w:rPr>
            </w:pPr>
            <w:ins w:id="206"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46B10DA7" w14:textId="77777777" w:rsidR="00FB0507" w:rsidRDefault="00FB0507" w:rsidP="0044310B">
            <w:pPr>
              <w:keepNext/>
              <w:keepLines/>
              <w:spacing w:after="0"/>
              <w:jc w:val="center"/>
              <w:rPr>
                <w:ins w:id="207" w:author="Ericsson" w:date="2021-08-02T09:32:00Z"/>
                <w:rFonts w:ascii="Arial" w:eastAsia="SimSun" w:hAnsi="Arial" w:cs="Arial"/>
                <w:sz w:val="18"/>
                <w:szCs w:val="18"/>
                <w:lang w:val="en-US" w:eastAsia="zh-CN"/>
              </w:rPr>
            </w:pPr>
            <w:ins w:id="208" w:author="Ericsson" w:date="2021-08-02T09:32:00Z">
              <w:r>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11658F3F" w14:textId="77777777" w:rsidR="00FB0507" w:rsidRDefault="00FB0507" w:rsidP="0044310B">
            <w:pPr>
              <w:keepNext/>
              <w:keepLines/>
              <w:spacing w:after="0"/>
              <w:jc w:val="center"/>
              <w:rPr>
                <w:ins w:id="209" w:author="Ericsson" w:date="2021-08-02T09:32:00Z"/>
                <w:rFonts w:ascii="Arial" w:eastAsia="SimSun" w:hAnsi="Arial" w:cs="Arial"/>
                <w:sz w:val="18"/>
                <w:szCs w:val="18"/>
                <w:lang w:val="en-US" w:eastAsia="zh-CN"/>
              </w:rPr>
            </w:pPr>
            <w:ins w:id="210" w:author="Ericsson" w:date="2021-08-02T09:32:00Z">
              <w:r>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035139F" w14:textId="77777777" w:rsidR="00FB0507" w:rsidRDefault="00FB0507" w:rsidP="0044310B">
            <w:pPr>
              <w:keepNext/>
              <w:keepLines/>
              <w:spacing w:after="0"/>
              <w:jc w:val="center"/>
              <w:rPr>
                <w:ins w:id="211"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F3E62ED" w14:textId="77777777" w:rsidR="00FB0507" w:rsidRDefault="00FB0507" w:rsidP="0044310B">
            <w:pPr>
              <w:keepNext/>
              <w:keepLines/>
              <w:spacing w:after="0"/>
              <w:jc w:val="center"/>
              <w:rPr>
                <w:ins w:id="212"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765DF5C" w14:textId="77777777" w:rsidR="00FB0507" w:rsidRDefault="00FB0507" w:rsidP="0044310B">
            <w:pPr>
              <w:keepNext/>
              <w:keepLines/>
              <w:spacing w:after="0"/>
              <w:jc w:val="center"/>
              <w:rPr>
                <w:ins w:id="213"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A36BCA5" w14:textId="77777777" w:rsidR="00FB0507" w:rsidRDefault="00FB0507" w:rsidP="0044310B">
            <w:pPr>
              <w:keepNext/>
              <w:keepLines/>
              <w:spacing w:after="0"/>
              <w:jc w:val="center"/>
              <w:rPr>
                <w:ins w:id="214" w:author="Ericsson" w:date="2021-08-02T09:3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30EFEB65" w14:textId="77777777" w:rsidR="00FB0507" w:rsidRDefault="00FB0507" w:rsidP="0044310B">
            <w:pPr>
              <w:keepNext/>
              <w:keepLines/>
              <w:spacing w:after="0"/>
              <w:jc w:val="center"/>
              <w:rPr>
                <w:ins w:id="215" w:author="Ericsson" w:date="2021-08-02T09:32:00Z"/>
                <w:rFonts w:ascii="Arial" w:hAnsi="Arial" w:cs="Arial"/>
                <w:sz w:val="18"/>
                <w:szCs w:val="18"/>
                <w:lang w:val="en-US" w:eastAsia="zh-CN"/>
              </w:rPr>
            </w:pPr>
          </w:p>
        </w:tc>
      </w:tr>
      <w:tr w:rsidR="00FB0507" w14:paraId="11A2E8A5" w14:textId="77777777" w:rsidTr="0044310B">
        <w:trPr>
          <w:trHeight w:val="125"/>
          <w:jc w:val="center"/>
          <w:ins w:id="216" w:author="Ericsson" w:date="2021-08-02T09:32:00Z"/>
        </w:trPr>
        <w:tc>
          <w:tcPr>
            <w:tcW w:w="971" w:type="dxa"/>
            <w:vMerge/>
            <w:tcBorders>
              <w:left w:val="single" w:sz="4" w:space="0" w:color="auto"/>
              <w:right w:val="single" w:sz="4" w:space="0" w:color="auto"/>
            </w:tcBorders>
            <w:vAlign w:val="center"/>
          </w:tcPr>
          <w:p w14:paraId="7D3C05F4" w14:textId="77777777" w:rsidR="00FB0507" w:rsidRDefault="00FB0507" w:rsidP="0044310B">
            <w:pPr>
              <w:keepNext/>
              <w:keepLines/>
              <w:spacing w:after="0"/>
              <w:jc w:val="center"/>
              <w:rPr>
                <w:ins w:id="217" w:author="Ericsson" w:date="2021-08-02T09:3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02BD69F0" w14:textId="77777777" w:rsidR="00FB0507" w:rsidRDefault="00FB0507" w:rsidP="0044310B">
            <w:pPr>
              <w:keepNext/>
              <w:keepLines/>
              <w:spacing w:after="0"/>
              <w:jc w:val="center"/>
              <w:rPr>
                <w:ins w:id="218" w:author="Ericsson" w:date="2021-08-02T09:32:00Z"/>
                <w:rFonts w:ascii="Arial" w:hAnsi="Arial" w:cs="Arial"/>
                <w:sz w:val="18"/>
                <w:szCs w:val="18"/>
                <w:lang w:val="en-US"/>
              </w:rPr>
            </w:pPr>
          </w:p>
        </w:tc>
        <w:tc>
          <w:tcPr>
            <w:tcW w:w="709" w:type="dxa"/>
            <w:vMerge/>
            <w:tcBorders>
              <w:left w:val="single" w:sz="4" w:space="0" w:color="auto"/>
              <w:bottom w:val="single" w:sz="4" w:space="0" w:color="auto"/>
              <w:right w:val="single" w:sz="4" w:space="0" w:color="auto"/>
            </w:tcBorders>
            <w:vAlign w:val="center"/>
          </w:tcPr>
          <w:p w14:paraId="3795DF40" w14:textId="77777777" w:rsidR="00FB0507" w:rsidRDefault="00FB0507" w:rsidP="0044310B">
            <w:pPr>
              <w:keepNext/>
              <w:keepLines/>
              <w:spacing w:after="0"/>
              <w:jc w:val="center"/>
              <w:rPr>
                <w:ins w:id="219" w:author="Ericsson" w:date="2021-08-02T09:3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0BA26389" w14:textId="77777777" w:rsidR="00FB0507" w:rsidRDefault="00FB0507" w:rsidP="0044310B">
            <w:pPr>
              <w:keepNext/>
              <w:keepLines/>
              <w:spacing w:after="0"/>
              <w:jc w:val="center"/>
              <w:rPr>
                <w:ins w:id="220" w:author="Ericsson" w:date="2021-08-02T09:32:00Z"/>
                <w:rFonts w:ascii="Arial" w:eastAsia="SimSun" w:hAnsi="Arial" w:cs="Arial"/>
                <w:sz w:val="18"/>
                <w:szCs w:val="18"/>
                <w:lang w:val="en-US" w:eastAsia="zh-CN"/>
              </w:rPr>
            </w:pPr>
            <w:ins w:id="221" w:author="Ericsson" w:date="2021-08-02T09:32:00Z">
              <w:r>
                <w:rPr>
                  <w:rFonts w:ascii="Arial" w:hAnsi="Arial" w:cs="Arial"/>
                  <w:kern w:val="2"/>
                  <w:sz w:val="18"/>
                  <w:szCs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6FD13B9C" w14:textId="77777777" w:rsidR="00FB0507" w:rsidRDefault="00FB0507" w:rsidP="0044310B">
            <w:pPr>
              <w:keepNext/>
              <w:keepLines/>
              <w:spacing w:after="0"/>
              <w:jc w:val="center"/>
              <w:rPr>
                <w:ins w:id="222"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E8BC65" w14:textId="77777777" w:rsidR="00FB0507" w:rsidRDefault="00FB0507" w:rsidP="0044310B">
            <w:pPr>
              <w:keepNext/>
              <w:keepLines/>
              <w:spacing w:after="0"/>
              <w:jc w:val="center"/>
              <w:rPr>
                <w:ins w:id="223" w:author="Ericsson" w:date="2021-08-02T09:32:00Z"/>
                <w:rFonts w:ascii="Arial" w:eastAsia="SimSun" w:hAnsi="Arial" w:cs="Arial"/>
                <w:sz w:val="18"/>
                <w:szCs w:val="18"/>
                <w:lang w:val="en-US" w:eastAsia="zh-CN"/>
              </w:rPr>
            </w:pPr>
            <w:ins w:id="224" w:author="Ericsson" w:date="2021-08-02T09:32: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39037C0" w14:textId="77777777" w:rsidR="00FB0507" w:rsidRDefault="00FB0507" w:rsidP="0044310B">
            <w:pPr>
              <w:keepNext/>
              <w:keepLines/>
              <w:spacing w:after="0"/>
              <w:jc w:val="center"/>
              <w:rPr>
                <w:ins w:id="225" w:author="Ericsson" w:date="2021-08-02T09:32:00Z"/>
                <w:rFonts w:ascii="Arial" w:eastAsia="SimSun" w:hAnsi="Arial" w:cs="Arial"/>
                <w:sz w:val="18"/>
                <w:szCs w:val="18"/>
                <w:lang w:val="en-US" w:eastAsia="zh-CN"/>
              </w:rPr>
            </w:pPr>
            <w:ins w:id="226" w:author="Ericsson" w:date="2021-08-02T09:32: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6EB7780B" w14:textId="77777777" w:rsidR="00FB0507" w:rsidRDefault="00FB0507" w:rsidP="0044310B">
            <w:pPr>
              <w:keepNext/>
              <w:keepLines/>
              <w:spacing w:after="0"/>
              <w:jc w:val="center"/>
              <w:rPr>
                <w:ins w:id="227" w:author="Ericsson" w:date="2021-08-02T09:32:00Z"/>
                <w:rFonts w:ascii="Arial" w:eastAsia="SimSun" w:hAnsi="Arial" w:cs="Arial"/>
                <w:sz w:val="18"/>
                <w:szCs w:val="18"/>
                <w:lang w:val="en-US" w:eastAsia="zh-CN"/>
              </w:rPr>
            </w:pPr>
            <w:ins w:id="228"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0F854026" w14:textId="77777777" w:rsidR="00FB0507" w:rsidRDefault="00FB0507" w:rsidP="0044310B">
            <w:pPr>
              <w:keepNext/>
              <w:keepLines/>
              <w:spacing w:after="0"/>
              <w:jc w:val="center"/>
              <w:rPr>
                <w:ins w:id="229" w:author="Ericsson" w:date="2021-08-02T09:32:00Z"/>
                <w:rFonts w:ascii="Arial" w:eastAsia="SimSun" w:hAnsi="Arial" w:cs="Arial"/>
                <w:sz w:val="18"/>
                <w:szCs w:val="18"/>
                <w:lang w:val="en-US" w:eastAsia="zh-CN"/>
              </w:rPr>
            </w:pPr>
            <w:ins w:id="230"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05FAB8EA" w14:textId="77777777" w:rsidR="00FB0507" w:rsidRDefault="00FB0507" w:rsidP="0044310B">
            <w:pPr>
              <w:keepNext/>
              <w:keepLines/>
              <w:spacing w:after="0"/>
              <w:jc w:val="center"/>
              <w:rPr>
                <w:ins w:id="231" w:author="Ericsson" w:date="2021-08-02T09:32:00Z"/>
                <w:rFonts w:ascii="Arial" w:eastAsia="SimSun" w:hAnsi="Arial" w:cs="Arial"/>
                <w:sz w:val="18"/>
                <w:szCs w:val="18"/>
                <w:lang w:val="en-US" w:eastAsia="zh-CN"/>
              </w:rPr>
            </w:pPr>
            <w:ins w:id="232"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7E94AAF1" w14:textId="77777777" w:rsidR="00FB0507" w:rsidRDefault="00FB0507" w:rsidP="0044310B">
            <w:pPr>
              <w:keepNext/>
              <w:keepLines/>
              <w:spacing w:after="0"/>
              <w:jc w:val="center"/>
              <w:rPr>
                <w:ins w:id="233" w:author="Ericsson" w:date="2021-08-02T09:32:00Z"/>
                <w:rFonts w:ascii="Arial" w:eastAsia="SimSun" w:hAnsi="Arial" w:cs="Arial"/>
                <w:sz w:val="18"/>
                <w:szCs w:val="18"/>
                <w:lang w:val="en-US" w:eastAsia="zh-CN"/>
              </w:rPr>
            </w:pPr>
            <w:ins w:id="234" w:author="Ericsson" w:date="2021-08-02T09:32:00Z">
              <w:r>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286ED9C3" w14:textId="77777777" w:rsidR="00FB0507" w:rsidRDefault="00FB0507" w:rsidP="0044310B">
            <w:pPr>
              <w:keepNext/>
              <w:keepLines/>
              <w:spacing w:after="0"/>
              <w:jc w:val="center"/>
              <w:rPr>
                <w:ins w:id="235" w:author="Ericsson" w:date="2021-08-02T09:32:00Z"/>
                <w:rFonts w:ascii="Arial" w:eastAsia="SimSun" w:hAnsi="Arial" w:cs="Arial"/>
                <w:sz w:val="18"/>
                <w:szCs w:val="18"/>
                <w:lang w:val="en-US" w:eastAsia="zh-CN"/>
              </w:rPr>
            </w:pPr>
            <w:ins w:id="236" w:author="Ericsson" w:date="2021-08-02T09:32:00Z">
              <w:r>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FA4CB35" w14:textId="77777777" w:rsidR="00FB0507" w:rsidRDefault="00FB0507" w:rsidP="0044310B">
            <w:pPr>
              <w:keepNext/>
              <w:keepLines/>
              <w:spacing w:after="0"/>
              <w:jc w:val="center"/>
              <w:rPr>
                <w:ins w:id="237"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0148107" w14:textId="77777777" w:rsidR="00FB0507" w:rsidRDefault="00FB0507" w:rsidP="0044310B">
            <w:pPr>
              <w:keepNext/>
              <w:keepLines/>
              <w:spacing w:after="0"/>
              <w:jc w:val="center"/>
              <w:rPr>
                <w:ins w:id="238"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DA6BC0B" w14:textId="77777777" w:rsidR="00FB0507" w:rsidRDefault="00FB0507" w:rsidP="0044310B">
            <w:pPr>
              <w:keepNext/>
              <w:keepLines/>
              <w:spacing w:after="0"/>
              <w:jc w:val="center"/>
              <w:rPr>
                <w:ins w:id="239"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088A4F3" w14:textId="77777777" w:rsidR="00FB0507" w:rsidRDefault="00FB0507" w:rsidP="0044310B">
            <w:pPr>
              <w:keepNext/>
              <w:keepLines/>
              <w:spacing w:after="0"/>
              <w:jc w:val="center"/>
              <w:rPr>
                <w:ins w:id="240" w:author="Ericsson" w:date="2021-08-02T09:3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352CC589" w14:textId="77777777" w:rsidR="00FB0507" w:rsidRDefault="00FB0507" w:rsidP="0044310B">
            <w:pPr>
              <w:keepNext/>
              <w:keepLines/>
              <w:spacing w:after="0"/>
              <w:jc w:val="center"/>
              <w:rPr>
                <w:ins w:id="241" w:author="Ericsson" w:date="2021-08-02T09:32:00Z"/>
                <w:rFonts w:ascii="Arial" w:hAnsi="Arial" w:cs="Arial"/>
                <w:sz w:val="18"/>
                <w:szCs w:val="18"/>
                <w:lang w:val="en-US" w:eastAsia="zh-CN"/>
              </w:rPr>
            </w:pPr>
          </w:p>
        </w:tc>
      </w:tr>
      <w:tr w:rsidR="00FB0507" w14:paraId="12E08F52" w14:textId="77777777" w:rsidTr="0044310B">
        <w:trPr>
          <w:trHeight w:val="125"/>
          <w:jc w:val="center"/>
          <w:ins w:id="242" w:author="Ericsson" w:date="2021-08-02T09:32:00Z"/>
        </w:trPr>
        <w:tc>
          <w:tcPr>
            <w:tcW w:w="971" w:type="dxa"/>
            <w:vMerge/>
            <w:tcBorders>
              <w:left w:val="single" w:sz="4" w:space="0" w:color="auto"/>
              <w:right w:val="single" w:sz="4" w:space="0" w:color="auto"/>
            </w:tcBorders>
            <w:vAlign w:val="center"/>
          </w:tcPr>
          <w:p w14:paraId="31C3CD8C" w14:textId="77777777" w:rsidR="00FB0507" w:rsidRDefault="00FB0507" w:rsidP="0044310B">
            <w:pPr>
              <w:keepNext/>
              <w:keepLines/>
              <w:spacing w:after="0"/>
              <w:jc w:val="center"/>
              <w:rPr>
                <w:ins w:id="243" w:author="Ericsson" w:date="2021-08-02T09:3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3FB131E6" w14:textId="77777777" w:rsidR="00FB0507" w:rsidRDefault="00FB0507" w:rsidP="0044310B">
            <w:pPr>
              <w:keepNext/>
              <w:keepLines/>
              <w:spacing w:after="0"/>
              <w:jc w:val="center"/>
              <w:rPr>
                <w:ins w:id="244" w:author="Ericsson" w:date="2021-08-02T09:32:00Z"/>
                <w:rFonts w:ascii="Arial" w:hAnsi="Arial" w:cs="Arial"/>
                <w:sz w:val="18"/>
                <w:szCs w:val="18"/>
                <w:lang w:val="en-US"/>
              </w:rPr>
            </w:pPr>
          </w:p>
        </w:tc>
        <w:tc>
          <w:tcPr>
            <w:tcW w:w="709" w:type="dxa"/>
            <w:vMerge w:val="restart"/>
            <w:tcBorders>
              <w:top w:val="single" w:sz="4" w:space="0" w:color="auto"/>
              <w:left w:val="single" w:sz="4" w:space="0" w:color="auto"/>
              <w:right w:val="single" w:sz="4" w:space="0" w:color="auto"/>
            </w:tcBorders>
            <w:vAlign w:val="center"/>
          </w:tcPr>
          <w:p w14:paraId="0BD42DAF" w14:textId="77777777" w:rsidR="00FB0507" w:rsidRDefault="00FB0507" w:rsidP="0044310B">
            <w:pPr>
              <w:keepNext/>
              <w:keepLines/>
              <w:spacing w:after="0"/>
              <w:jc w:val="center"/>
              <w:rPr>
                <w:ins w:id="245" w:author="Ericsson" w:date="2021-08-02T09:32:00Z"/>
                <w:rFonts w:ascii="Arial" w:eastAsia="SimSun" w:hAnsi="Arial" w:cs="Arial"/>
                <w:sz w:val="18"/>
                <w:szCs w:val="18"/>
                <w:lang w:val="en-US" w:eastAsia="zh-CN"/>
              </w:rPr>
            </w:pPr>
            <w:ins w:id="246" w:author="Ericsson" w:date="2021-08-02T09:32:00Z">
              <w:r>
                <w:rPr>
                  <w:rFonts w:ascii="Arial" w:hAnsi="Arial" w:cs="Arial"/>
                  <w:kern w:val="2"/>
                  <w:sz w:val="18"/>
                  <w:szCs w:val="18"/>
                  <w:lang w:val="en-US" w:eastAsia="zh-CN"/>
                </w:rPr>
                <w:t>n5</w:t>
              </w:r>
            </w:ins>
          </w:p>
        </w:tc>
        <w:tc>
          <w:tcPr>
            <w:tcW w:w="731" w:type="dxa"/>
            <w:tcBorders>
              <w:top w:val="single" w:sz="4" w:space="0" w:color="auto"/>
              <w:left w:val="single" w:sz="4" w:space="0" w:color="auto"/>
              <w:bottom w:val="single" w:sz="4" w:space="0" w:color="auto"/>
              <w:right w:val="single" w:sz="4" w:space="0" w:color="auto"/>
            </w:tcBorders>
            <w:vAlign w:val="center"/>
          </w:tcPr>
          <w:p w14:paraId="65E93FFB" w14:textId="77777777" w:rsidR="00FB0507" w:rsidRDefault="00FB0507" w:rsidP="0044310B">
            <w:pPr>
              <w:keepNext/>
              <w:keepLines/>
              <w:spacing w:after="0"/>
              <w:jc w:val="center"/>
              <w:rPr>
                <w:ins w:id="247" w:author="Ericsson" w:date="2021-08-02T09:32:00Z"/>
                <w:rFonts w:ascii="Arial" w:eastAsia="SimSun" w:hAnsi="Arial" w:cs="Arial"/>
                <w:sz w:val="18"/>
                <w:szCs w:val="18"/>
                <w:lang w:val="en-US" w:eastAsia="zh-CN"/>
              </w:rPr>
            </w:pPr>
            <w:ins w:id="248" w:author="Ericsson" w:date="2021-08-02T09:32:00Z">
              <w:r>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40485CDF" w14:textId="77777777" w:rsidR="00FB0507" w:rsidRDefault="00FB0507" w:rsidP="0044310B">
            <w:pPr>
              <w:keepNext/>
              <w:keepLines/>
              <w:spacing w:after="0"/>
              <w:jc w:val="center"/>
              <w:rPr>
                <w:ins w:id="249" w:author="Ericsson" w:date="2021-08-02T09:32:00Z"/>
                <w:rFonts w:ascii="Arial" w:eastAsia="SimSun" w:hAnsi="Arial" w:cs="Arial"/>
                <w:sz w:val="18"/>
                <w:szCs w:val="18"/>
                <w:lang w:val="en-US" w:eastAsia="zh-CN"/>
              </w:rPr>
            </w:pPr>
            <w:ins w:id="250"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31FA4F0" w14:textId="77777777" w:rsidR="00FB0507" w:rsidRDefault="00FB0507" w:rsidP="0044310B">
            <w:pPr>
              <w:keepNext/>
              <w:keepLines/>
              <w:spacing w:after="0"/>
              <w:jc w:val="center"/>
              <w:rPr>
                <w:ins w:id="251" w:author="Ericsson" w:date="2021-08-02T09:32:00Z"/>
                <w:rFonts w:ascii="Arial" w:eastAsia="SimSun" w:hAnsi="Arial" w:cs="Arial"/>
                <w:sz w:val="18"/>
                <w:szCs w:val="18"/>
                <w:lang w:val="en-US" w:eastAsia="zh-CN"/>
              </w:rPr>
            </w:pPr>
            <w:ins w:id="252" w:author="Ericsson" w:date="2021-08-02T09:32: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007616E" w14:textId="77777777" w:rsidR="00FB0507" w:rsidRDefault="00FB0507" w:rsidP="0044310B">
            <w:pPr>
              <w:keepNext/>
              <w:keepLines/>
              <w:spacing w:after="0"/>
              <w:jc w:val="center"/>
              <w:rPr>
                <w:ins w:id="253" w:author="Ericsson" w:date="2021-08-02T09:32:00Z"/>
                <w:rFonts w:ascii="Arial" w:eastAsia="SimSun" w:hAnsi="Arial" w:cs="Arial"/>
                <w:sz w:val="18"/>
                <w:szCs w:val="18"/>
                <w:lang w:val="en-US" w:eastAsia="zh-CN"/>
              </w:rPr>
            </w:pPr>
            <w:ins w:id="254" w:author="Ericsson" w:date="2021-08-02T09:32: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1631956D" w14:textId="77777777" w:rsidR="00FB0507" w:rsidRDefault="00FB0507" w:rsidP="0044310B">
            <w:pPr>
              <w:keepNext/>
              <w:keepLines/>
              <w:spacing w:after="0"/>
              <w:jc w:val="center"/>
              <w:rPr>
                <w:ins w:id="255" w:author="Ericsson" w:date="2021-08-02T09:32:00Z"/>
                <w:rFonts w:ascii="Arial" w:eastAsia="SimSun" w:hAnsi="Arial" w:cs="Arial"/>
                <w:sz w:val="18"/>
                <w:szCs w:val="18"/>
                <w:lang w:val="en-US" w:eastAsia="zh-CN"/>
              </w:rPr>
            </w:pPr>
            <w:ins w:id="256"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073E2F9F" w14:textId="30DF201C" w:rsidR="00FB0507" w:rsidRDefault="00FB0507" w:rsidP="0044310B">
            <w:pPr>
              <w:keepNext/>
              <w:keepLines/>
              <w:spacing w:after="0"/>
              <w:jc w:val="center"/>
              <w:rPr>
                <w:ins w:id="257"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7B5A300" w14:textId="07A71BB8" w:rsidR="00FB0507" w:rsidRDefault="00FB0507" w:rsidP="0044310B">
            <w:pPr>
              <w:keepNext/>
              <w:keepLines/>
              <w:spacing w:after="0"/>
              <w:jc w:val="center"/>
              <w:rPr>
                <w:ins w:id="258"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E3B38B4" w14:textId="60D2878D" w:rsidR="00FB0507" w:rsidRDefault="00FB0507" w:rsidP="0044310B">
            <w:pPr>
              <w:keepNext/>
              <w:keepLines/>
              <w:spacing w:after="0"/>
              <w:jc w:val="center"/>
              <w:rPr>
                <w:ins w:id="259" w:author="Ericsson" w:date="2021-08-02T09:32: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10FB150E" w14:textId="474FF0B7" w:rsidR="00FB0507" w:rsidRDefault="00FB0507" w:rsidP="0044310B">
            <w:pPr>
              <w:keepNext/>
              <w:keepLines/>
              <w:spacing w:after="0"/>
              <w:jc w:val="center"/>
              <w:rPr>
                <w:ins w:id="260" w:author="Ericsson" w:date="2021-08-02T09:32: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636E64" w14:textId="77777777" w:rsidR="00FB0507" w:rsidRDefault="00FB0507" w:rsidP="0044310B">
            <w:pPr>
              <w:keepNext/>
              <w:keepLines/>
              <w:spacing w:after="0"/>
              <w:jc w:val="center"/>
              <w:rPr>
                <w:ins w:id="261"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08E9D91" w14:textId="77777777" w:rsidR="00FB0507" w:rsidRDefault="00FB0507" w:rsidP="0044310B">
            <w:pPr>
              <w:keepNext/>
              <w:keepLines/>
              <w:spacing w:after="0"/>
              <w:jc w:val="center"/>
              <w:rPr>
                <w:ins w:id="262"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7A3F6FBB" w14:textId="77777777" w:rsidR="00FB0507" w:rsidRDefault="00FB0507" w:rsidP="0044310B">
            <w:pPr>
              <w:keepNext/>
              <w:keepLines/>
              <w:spacing w:after="0"/>
              <w:jc w:val="center"/>
              <w:rPr>
                <w:ins w:id="263"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AE51A4" w14:textId="77777777" w:rsidR="00FB0507" w:rsidRDefault="00FB0507" w:rsidP="0044310B">
            <w:pPr>
              <w:keepNext/>
              <w:keepLines/>
              <w:spacing w:after="0"/>
              <w:jc w:val="center"/>
              <w:rPr>
                <w:ins w:id="264" w:author="Ericsson" w:date="2021-08-02T09:3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307EFDEF" w14:textId="77777777" w:rsidR="00FB0507" w:rsidRDefault="00FB0507" w:rsidP="0044310B">
            <w:pPr>
              <w:keepNext/>
              <w:keepLines/>
              <w:spacing w:after="0"/>
              <w:jc w:val="center"/>
              <w:rPr>
                <w:ins w:id="265" w:author="Ericsson" w:date="2021-08-02T09:32:00Z"/>
                <w:rFonts w:ascii="Arial" w:hAnsi="Arial" w:cs="Arial"/>
                <w:sz w:val="18"/>
                <w:szCs w:val="18"/>
                <w:lang w:val="en-US" w:eastAsia="zh-CN"/>
              </w:rPr>
            </w:pPr>
          </w:p>
        </w:tc>
      </w:tr>
      <w:tr w:rsidR="00FB0507" w14:paraId="49573671" w14:textId="77777777" w:rsidTr="0044310B">
        <w:trPr>
          <w:trHeight w:val="125"/>
          <w:jc w:val="center"/>
          <w:ins w:id="266" w:author="Ericsson" w:date="2021-08-02T09:32:00Z"/>
        </w:trPr>
        <w:tc>
          <w:tcPr>
            <w:tcW w:w="971" w:type="dxa"/>
            <w:vMerge/>
            <w:tcBorders>
              <w:left w:val="single" w:sz="4" w:space="0" w:color="auto"/>
              <w:right w:val="single" w:sz="4" w:space="0" w:color="auto"/>
            </w:tcBorders>
            <w:vAlign w:val="center"/>
          </w:tcPr>
          <w:p w14:paraId="4BE6F9EE" w14:textId="77777777" w:rsidR="00FB0507" w:rsidRDefault="00FB0507" w:rsidP="0044310B">
            <w:pPr>
              <w:keepNext/>
              <w:keepLines/>
              <w:spacing w:after="0"/>
              <w:jc w:val="center"/>
              <w:rPr>
                <w:ins w:id="267" w:author="Ericsson" w:date="2021-08-02T09:3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770F01B0" w14:textId="77777777" w:rsidR="00FB0507" w:rsidRDefault="00FB0507" w:rsidP="0044310B">
            <w:pPr>
              <w:keepNext/>
              <w:keepLines/>
              <w:spacing w:after="0"/>
              <w:jc w:val="center"/>
              <w:rPr>
                <w:ins w:id="268" w:author="Ericsson" w:date="2021-08-02T09:32:00Z"/>
                <w:rFonts w:ascii="Arial" w:hAnsi="Arial" w:cs="Arial"/>
                <w:sz w:val="18"/>
                <w:szCs w:val="18"/>
                <w:lang w:val="en-US"/>
              </w:rPr>
            </w:pPr>
          </w:p>
        </w:tc>
        <w:tc>
          <w:tcPr>
            <w:tcW w:w="709" w:type="dxa"/>
            <w:vMerge/>
            <w:tcBorders>
              <w:top w:val="single" w:sz="4" w:space="0" w:color="auto"/>
              <w:left w:val="single" w:sz="4" w:space="0" w:color="auto"/>
              <w:right w:val="single" w:sz="4" w:space="0" w:color="auto"/>
            </w:tcBorders>
            <w:vAlign w:val="center"/>
          </w:tcPr>
          <w:p w14:paraId="15C0C22A" w14:textId="77777777" w:rsidR="00FB0507" w:rsidRDefault="00FB0507" w:rsidP="0044310B">
            <w:pPr>
              <w:keepNext/>
              <w:keepLines/>
              <w:spacing w:after="0"/>
              <w:jc w:val="center"/>
              <w:rPr>
                <w:ins w:id="269" w:author="Ericsson" w:date="2021-08-02T09:3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1EE5773D" w14:textId="77777777" w:rsidR="00FB0507" w:rsidRDefault="00FB0507" w:rsidP="0044310B">
            <w:pPr>
              <w:keepNext/>
              <w:keepLines/>
              <w:spacing w:after="0"/>
              <w:jc w:val="center"/>
              <w:rPr>
                <w:ins w:id="270" w:author="Ericsson" w:date="2021-08-02T09:32:00Z"/>
                <w:rFonts w:ascii="Arial" w:eastAsia="SimSun" w:hAnsi="Arial" w:cs="Arial"/>
                <w:sz w:val="18"/>
                <w:szCs w:val="18"/>
                <w:lang w:val="en-US" w:eastAsia="zh-CN"/>
              </w:rPr>
            </w:pPr>
            <w:ins w:id="271" w:author="Ericsson" w:date="2021-08-02T09:32:00Z">
              <w:r>
                <w:rPr>
                  <w:rFonts w:ascii="Arial" w:hAnsi="Arial" w:cs="Arial"/>
                  <w:kern w:val="2"/>
                  <w:sz w:val="18"/>
                  <w:szCs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641C188E" w14:textId="77777777" w:rsidR="00FB0507" w:rsidRDefault="00FB0507" w:rsidP="0044310B">
            <w:pPr>
              <w:keepNext/>
              <w:keepLines/>
              <w:spacing w:after="0"/>
              <w:jc w:val="center"/>
              <w:rPr>
                <w:ins w:id="272"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4E6DEAC" w14:textId="77777777" w:rsidR="00FB0507" w:rsidRDefault="00FB0507" w:rsidP="0044310B">
            <w:pPr>
              <w:keepNext/>
              <w:keepLines/>
              <w:spacing w:after="0"/>
              <w:jc w:val="center"/>
              <w:rPr>
                <w:ins w:id="273" w:author="Ericsson" w:date="2021-08-02T09:32:00Z"/>
                <w:rFonts w:ascii="Arial" w:eastAsia="SimSun" w:hAnsi="Arial" w:cs="Arial"/>
                <w:sz w:val="18"/>
                <w:szCs w:val="18"/>
                <w:lang w:val="en-US" w:eastAsia="zh-CN"/>
              </w:rPr>
            </w:pPr>
            <w:ins w:id="274" w:author="Ericsson" w:date="2021-08-02T09:32: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7F93337" w14:textId="77777777" w:rsidR="00FB0507" w:rsidRDefault="00FB0507" w:rsidP="0044310B">
            <w:pPr>
              <w:keepNext/>
              <w:keepLines/>
              <w:spacing w:after="0"/>
              <w:jc w:val="center"/>
              <w:rPr>
                <w:ins w:id="275" w:author="Ericsson" w:date="2021-08-02T09:32:00Z"/>
                <w:rFonts w:ascii="Arial" w:eastAsia="SimSun" w:hAnsi="Arial" w:cs="Arial"/>
                <w:sz w:val="18"/>
                <w:szCs w:val="18"/>
                <w:lang w:val="en-US" w:eastAsia="zh-CN"/>
              </w:rPr>
            </w:pPr>
            <w:ins w:id="276" w:author="Ericsson" w:date="2021-08-02T09:32: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E2EB0CD" w14:textId="77777777" w:rsidR="00FB0507" w:rsidRDefault="00FB0507" w:rsidP="0044310B">
            <w:pPr>
              <w:keepNext/>
              <w:keepLines/>
              <w:spacing w:after="0"/>
              <w:jc w:val="center"/>
              <w:rPr>
                <w:ins w:id="277" w:author="Ericsson" w:date="2021-08-02T09:32:00Z"/>
                <w:rFonts w:ascii="Arial" w:eastAsia="SimSun" w:hAnsi="Arial" w:cs="Arial"/>
                <w:sz w:val="18"/>
                <w:szCs w:val="18"/>
                <w:lang w:val="en-US" w:eastAsia="zh-CN"/>
              </w:rPr>
            </w:pPr>
            <w:ins w:id="278"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04190ED" w14:textId="05C4B9BA" w:rsidR="00FB0507" w:rsidRDefault="00FB0507" w:rsidP="0044310B">
            <w:pPr>
              <w:keepNext/>
              <w:keepLines/>
              <w:spacing w:after="0"/>
              <w:jc w:val="center"/>
              <w:rPr>
                <w:ins w:id="279"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E618F85" w14:textId="58B3D379" w:rsidR="00FB0507" w:rsidRDefault="00FB0507" w:rsidP="0044310B">
            <w:pPr>
              <w:keepNext/>
              <w:keepLines/>
              <w:spacing w:after="0"/>
              <w:jc w:val="center"/>
              <w:rPr>
                <w:ins w:id="280"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FCB965D" w14:textId="71836482" w:rsidR="00FB0507" w:rsidRDefault="00FB0507" w:rsidP="0044310B">
            <w:pPr>
              <w:keepNext/>
              <w:keepLines/>
              <w:spacing w:after="0"/>
              <w:jc w:val="center"/>
              <w:rPr>
                <w:ins w:id="281" w:author="Ericsson" w:date="2021-08-02T09:32: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0545EB4" w14:textId="7ADFA9D6" w:rsidR="00FB0507" w:rsidRDefault="00FB0507" w:rsidP="0044310B">
            <w:pPr>
              <w:keepNext/>
              <w:keepLines/>
              <w:spacing w:after="0"/>
              <w:jc w:val="center"/>
              <w:rPr>
                <w:ins w:id="282" w:author="Ericsson" w:date="2021-08-02T09:32: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C1EEF7" w14:textId="77777777" w:rsidR="00FB0507" w:rsidRDefault="00FB0507" w:rsidP="0044310B">
            <w:pPr>
              <w:keepNext/>
              <w:keepLines/>
              <w:spacing w:after="0"/>
              <w:jc w:val="center"/>
              <w:rPr>
                <w:ins w:id="283"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DF94FD2" w14:textId="77777777" w:rsidR="00FB0507" w:rsidRDefault="00FB0507" w:rsidP="0044310B">
            <w:pPr>
              <w:keepNext/>
              <w:keepLines/>
              <w:spacing w:after="0"/>
              <w:jc w:val="center"/>
              <w:rPr>
                <w:ins w:id="284"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4078202D" w14:textId="77777777" w:rsidR="00FB0507" w:rsidRDefault="00FB0507" w:rsidP="0044310B">
            <w:pPr>
              <w:keepNext/>
              <w:keepLines/>
              <w:spacing w:after="0"/>
              <w:jc w:val="center"/>
              <w:rPr>
                <w:ins w:id="285"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5B7745F9" w14:textId="77777777" w:rsidR="00FB0507" w:rsidRDefault="00FB0507" w:rsidP="0044310B">
            <w:pPr>
              <w:keepNext/>
              <w:keepLines/>
              <w:spacing w:after="0"/>
              <w:jc w:val="center"/>
              <w:rPr>
                <w:ins w:id="286" w:author="Ericsson" w:date="2021-08-02T09:3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09C44351" w14:textId="77777777" w:rsidR="00FB0507" w:rsidRDefault="00FB0507" w:rsidP="0044310B">
            <w:pPr>
              <w:keepNext/>
              <w:keepLines/>
              <w:spacing w:after="0"/>
              <w:jc w:val="center"/>
              <w:rPr>
                <w:ins w:id="287" w:author="Ericsson" w:date="2021-08-02T09:32:00Z"/>
                <w:rFonts w:ascii="Arial" w:hAnsi="Arial" w:cs="Arial"/>
                <w:sz w:val="18"/>
                <w:szCs w:val="18"/>
                <w:lang w:val="en-US" w:eastAsia="zh-CN"/>
              </w:rPr>
            </w:pPr>
          </w:p>
        </w:tc>
      </w:tr>
      <w:tr w:rsidR="00FB0507" w14:paraId="588C5DB1" w14:textId="77777777" w:rsidTr="0044310B">
        <w:trPr>
          <w:trHeight w:val="125"/>
          <w:jc w:val="center"/>
          <w:ins w:id="288" w:author="Ericsson" w:date="2021-08-02T09:32:00Z"/>
        </w:trPr>
        <w:tc>
          <w:tcPr>
            <w:tcW w:w="971" w:type="dxa"/>
            <w:vMerge/>
            <w:tcBorders>
              <w:left w:val="single" w:sz="4" w:space="0" w:color="auto"/>
              <w:bottom w:val="single" w:sz="4" w:space="0" w:color="auto"/>
              <w:right w:val="single" w:sz="4" w:space="0" w:color="auto"/>
            </w:tcBorders>
            <w:vAlign w:val="center"/>
          </w:tcPr>
          <w:p w14:paraId="31D079D9" w14:textId="77777777" w:rsidR="00FB0507" w:rsidRDefault="00FB0507" w:rsidP="0044310B">
            <w:pPr>
              <w:keepNext/>
              <w:keepLines/>
              <w:spacing w:after="0"/>
              <w:jc w:val="center"/>
              <w:rPr>
                <w:ins w:id="289" w:author="Ericsson" w:date="2021-08-02T09:32:00Z"/>
                <w:rFonts w:ascii="Arial" w:hAnsi="Arial" w:cs="Arial"/>
                <w:sz w:val="18"/>
                <w:szCs w:val="18"/>
                <w:lang w:val="en-US"/>
              </w:rPr>
            </w:pPr>
          </w:p>
        </w:tc>
        <w:tc>
          <w:tcPr>
            <w:tcW w:w="993" w:type="dxa"/>
            <w:vMerge/>
            <w:tcBorders>
              <w:left w:val="single" w:sz="4" w:space="0" w:color="auto"/>
              <w:bottom w:val="single" w:sz="4" w:space="0" w:color="auto"/>
              <w:right w:val="single" w:sz="4" w:space="0" w:color="auto"/>
            </w:tcBorders>
            <w:vAlign w:val="center"/>
          </w:tcPr>
          <w:p w14:paraId="25DF49C8" w14:textId="77777777" w:rsidR="00FB0507" w:rsidRDefault="00FB0507" w:rsidP="0044310B">
            <w:pPr>
              <w:keepNext/>
              <w:keepLines/>
              <w:spacing w:after="0"/>
              <w:jc w:val="center"/>
              <w:rPr>
                <w:ins w:id="290" w:author="Ericsson" w:date="2021-08-02T09:32:00Z"/>
                <w:rFonts w:ascii="Arial" w:hAnsi="Arial" w:cs="Arial"/>
                <w:sz w:val="18"/>
                <w:szCs w:val="18"/>
                <w:lang w:val="en-US"/>
              </w:rPr>
            </w:pPr>
          </w:p>
        </w:tc>
        <w:tc>
          <w:tcPr>
            <w:tcW w:w="709" w:type="dxa"/>
            <w:vMerge/>
            <w:tcBorders>
              <w:left w:val="single" w:sz="4" w:space="0" w:color="auto"/>
              <w:bottom w:val="single" w:sz="4" w:space="0" w:color="auto"/>
              <w:right w:val="single" w:sz="4" w:space="0" w:color="auto"/>
            </w:tcBorders>
            <w:vAlign w:val="center"/>
          </w:tcPr>
          <w:p w14:paraId="021E503B" w14:textId="77777777" w:rsidR="00FB0507" w:rsidRDefault="00FB0507" w:rsidP="0044310B">
            <w:pPr>
              <w:keepNext/>
              <w:keepLines/>
              <w:spacing w:after="0"/>
              <w:jc w:val="center"/>
              <w:rPr>
                <w:ins w:id="291" w:author="Ericsson" w:date="2021-08-02T09:3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5FF8A15A" w14:textId="77777777" w:rsidR="00FB0507" w:rsidRDefault="00FB0507" w:rsidP="0044310B">
            <w:pPr>
              <w:keepNext/>
              <w:keepLines/>
              <w:spacing w:after="0"/>
              <w:jc w:val="center"/>
              <w:rPr>
                <w:ins w:id="292" w:author="Ericsson" w:date="2021-08-02T09:32:00Z"/>
                <w:rFonts w:ascii="Arial" w:eastAsia="SimSun" w:hAnsi="Arial" w:cs="Arial"/>
                <w:sz w:val="18"/>
                <w:szCs w:val="18"/>
                <w:lang w:val="en-US" w:eastAsia="zh-CN"/>
              </w:rPr>
            </w:pPr>
            <w:ins w:id="293" w:author="Ericsson" w:date="2021-08-02T09:32:00Z">
              <w:r>
                <w:rPr>
                  <w:rFonts w:ascii="Arial" w:hAnsi="Arial" w:cs="Arial"/>
                  <w:kern w:val="2"/>
                  <w:sz w:val="18"/>
                  <w:szCs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6052E332" w14:textId="77777777" w:rsidR="00FB0507" w:rsidRDefault="00FB0507" w:rsidP="0044310B">
            <w:pPr>
              <w:keepNext/>
              <w:keepLines/>
              <w:spacing w:after="0"/>
              <w:jc w:val="center"/>
              <w:rPr>
                <w:ins w:id="294"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6E2DC6A" w14:textId="77777777" w:rsidR="00FB0507" w:rsidRDefault="00FB0507" w:rsidP="0044310B">
            <w:pPr>
              <w:keepNext/>
              <w:keepLines/>
              <w:spacing w:after="0"/>
              <w:jc w:val="center"/>
              <w:rPr>
                <w:ins w:id="295" w:author="Ericsson" w:date="2021-08-02T09:32:00Z"/>
                <w:rFonts w:ascii="Arial" w:eastAsia="SimSun" w:hAnsi="Arial" w:cs="Arial"/>
                <w:sz w:val="18"/>
                <w:szCs w:val="18"/>
                <w:lang w:val="en-US" w:eastAsia="zh-CN"/>
              </w:rPr>
            </w:pPr>
            <w:ins w:id="296" w:author="Ericsson" w:date="2021-08-02T09:32: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82EB3E3" w14:textId="77777777" w:rsidR="00FB0507" w:rsidRDefault="00FB0507" w:rsidP="0044310B">
            <w:pPr>
              <w:keepNext/>
              <w:keepLines/>
              <w:spacing w:after="0"/>
              <w:jc w:val="center"/>
              <w:rPr>
                <w:ins w:id="297" w:author="Ericsson" w:date="2021-08-02T09:32:00Z"/>
                <w:rFonts w:ascii="Arial" w:eastAsia="SimSun" w:hAnsi="Arial" w:cs="Arial"/>
                <w:sz w:val="18"/>
                <w:szCs w:val="18"/>
                <w:lang w:val="en-US" w:eastAsia="zh-CN"/>
              </w:rPr>
            </w:pPr>
            <w:ins w:id="298" w:author="Ericsson" w:date="2021-08-02T09:32: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22B7DC17" w14:textId="77777777" w:rsidR="00FB0507" w:rsidRDefault="00FB0507" w:rsidP="0044310B">
            <w:pPr>
              <w:keepNext/>
              <w:keepLines/>
              <w:spacing w:after="0"/>
              <w:jc w:val="center"/>
              <w:rPr>
                <w:ins w:id="299" w:author="Ericsson" w:date="2021-08-02T09:32:00Z"/>
                <w:rFonts w:ascii="Arial" w:eastAsia="SimSun" w:hAnsi="Arial" w:cs="Arial"/>
                <w:sz w:val="18"/>
                <w:szCs w:val="18"/>
                <w:lang w:val="en-US" w:eastAsia="zh-CN"/>
              </w:rPr>
            </w:pPr>
            <w:ins w:id="300"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028322EB" w14:textId="3F1EBA28" w:rsidR="00FB0507" w:rsidRDefault="00FB0507" w:rsidP="0044310B">
            <w:pPr>
              <w:keepNext/>
              <w:keepLines/>
              <w:spacing w:after="0"/>
              <w:jc w:val="center"/>
              <w:rPr>
                <w:ins w:id="301"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DF4C90" w14:textId="418FA7A2" w:rsidR="00FB0507" w:rsidRDefault="00FB0507" w:rsidP="0044310B">
            <w:pPr>
              <w:keepNext/>
              <w:keepLines/>
              <w:spacing w:after="0"/>
              <w:jc w:val="center"/>
              <w:rPr>
                <w:ins w:id="302"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0891D30" w14:textId="4BC78D97" w:rsidR="00FB0507" w:rsidRDefault="00FB0507" w:rsidP="0044310B">
            <w:pPr>
              <w:keepNext/>
              <w:keepLines/>
              <w:spacing w:after="0"/>
              <w:jc w:val="center"/>
              <w:rPr>
                <w:ins w:id="303" w:author="Ericsson" w:date="2021-08-02T09:32: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673181FE" w14:textId="6715D635" w:rsidR="00FB0507" w:rsidRDefault="00FB0507" w:rsidP="0044310B">
            <w:pPr>
              <w:keepNext/>
              <w:keepLines/>
              <w:spacing w:after="0"/>
              <w:jc w:val="center"/>
              <w:rPr>
                <w:ins w:id="304" w:author="Ericsson" w:date="2021-08-02T09:32: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54D905" w14:textId="77777777" w:rsidR="00FB0507" w:rsidRDefault="00FB0507" w:rsidP="0044310B">
            <w:pPr>
              <w:keepNext/>
              <w:keepLines/>
              <w:spacing w:after="0"/>
              <w:jc w:val="center"/>
              <w:rPr>
                <w:ins w:id="305"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16764C" w14:textId="77777777" w:rsidR="00FB0507" w:rsidRDefault="00FB0507" w:rsidP="0044310B">
            <w:pPr>
              <w:keepNext/>
              <w:keepLines/>
              <w:spacing w:after="0"/>
              <w:jc w:val="center"/>
              <w:rPr>
                <w:ins w:id="306"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7BC52795" w14:textId="77777777" w:rsidR="00FB0507" w:rsidRDefault="00FB0507" w:rsidP="0044310B">
            <w:pPr>
              <w:keepNext/>
              <w:keepLines/>
              <w:spacing w:after="0"/>
              <w:jc w:val="center"/>
              <w:rPr>
                <w:ins w:id="307"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558C877F" w14:textId="77777777" w:rsidR="00FB0507" w:rsidRDefault="00FB0507" w:rsidP="0044310B">
            <w:pPr>
              <w:keepNext/>
              <w:keepLines/>
              <w:spacing w:after="0"/>
              <w:jc w:val="center"/>
              <w:rPr>
                <w:ins w:id="308" w:author="Ericsson" w:date="2021-08-02T09:32:00Z"/>
                <w:rFonts w:ascii="Arial" w:eastAsia="SimSun" w:hAnsi="Arial" w:cs="Arial"/>
                <w:sz w:val="18"/>
                <w:szCs w:val="18"/>
                <w:lang w:val="en-US" w:eastAsia="zh-CN"/>
              </w:rPr>
            </w:pPr>
          </w:p>
        </w:tc>
        <w:tc>
          <w:tcPr>
            <w:tcW w:w="749" w:type="dxa"/>
            <w:vMerge/>
            <w:tcBorders>
              <w:left w:val="single" w:sz="4" w:space="0" w:color="auto"/>
              <w:bottom w:val="single" w:sz="4" w:space="0" w:color="auto"/>
              <w:right w:val="single" w:sz="4" w:space="0" w:color="auto"/>
            </w:tcBorders>
            <w:vAlign w:val="center"/>
          </w:tcPr>
          <w:p w14:paraId="0B370375" w14:textId="77777777" w:rsidR="00FB0507" w:rsidRDefault="00FB0507" w:rsidP="0044310B">
            <w:pPr>
              <w:keepNext/>
              <w:keepLines/>
              <w:spacing w:after="0"/>
              <w:jc w:val="center"/>
              <w:rPr>
                <w:ins w:id="309" w:author="Ericsson" w:date="2021-08-02T09:32:00Z"/>
                <w:rFonts w:ascii="Arial" w:hAnsi="Arial" w:cs="Arial"/>
                <w:sz w:val="18"/>
                <w:szCs w:val="18"/>
                <w:lang w:val="en-US" w:eastAsia="zh-CN"/>
              </w:rPr>
            </w:pPr>
          </w:p>
        </w:tc>
      </w:tr>
      <w:tr w:rsidR="002121C0" w14:paraId="5CF22AEE" w14:textId="77777777" w:rsidTr="002121C0">
        <w:trPr>
          <w:trHeight w:val="125"/>
          <w:jc w:val="center"/>
          <w:ins w:id="310" w:author="Ericsson" w:date="2021-08-02T09:32:00Z"/>
        </w:trPr>
        <w:tc>
          <w:tcPr>
            <w:tcW w:w="971" w:type="dxa"/>
            <w:vMerge w:val="restart"/>
            <w:tcBorders>
              <w:top w:val="single" w:sz="4" w:space="0" w:color="auto"/>
              <w:left w:val="single" w:sz="4" w:space="0" w:color="auto"/>
              <w:right w:val="single" w:sz="4" w:space="0" w:color="auto"/>
            </w:tcBorders>
            <w:vAlign w:val="center"/>
          </w:tcPr>
          <w:p w14:paraId="1BF3465D" w14:textId="22044131" w:rsidR="002121C0" w:rsidRDefault="002121C0" w:rsidP="002121C0">
            <w:pPr>
              <w:keepNext/>
              <w:keepLines/>
              <w:spacing w:after="0"/>
              <w:jc w:val="center"/>
              <w:rPr>
                <w:ins w:id="311" w:author="Ericsson" w:date="2021-08-02T09:32:00Z"/>
                <w:rFonts w:ascii="Arial" w:hAnsi="Arial" w:cs="Arial"/>
                <w:sz w:val="18"/>
                <w:szCs w:val="18"/>
                <w:lang w:val="en-US"/>
              </w:rPr>
            </w:pPr>
            <w:ins w:id="312" w:author="Ericsson" w:date="2021-08-02T09:32:00Z">
              <w:r>
                <w:rPr>
                  <w:rFonts w:ascii="Arial" w:eastAsia="SimSun" w:hAnsi="Arial" w:cs="Arial"/>
                  <w:sz w:val="18"/>
                  <w:szCs w:val="18"/>
                  <w:lang w:val="en-US" w:eastAsia="zh-CN"/>
                </w:rPr>
                <w:t>CA_</w:t>
              </w:r>
            </w:ins>
            <w:ins w:id="313" w:author="Ericsson" w:date="2021-08-02T10:35:00Z">
              <w:r>
                <w:rPr>
                  <w:rFonts w:ascii="Arial" w:eastAsia="SimSun" w:hAnsi="Arial" w:cs="Arial"/>
                  <w:sz w:val="18"/>
                  <w:szCs w:val="18"/>
                  <w:lang w:val="en-US" w:eastAsia="zh-CN"/>
                </w:rPr>
                <w:t>n3</w:t>
              </w:r>
            </w:ins>
            <w:ins w:id="314" w:author="Ericsson" w:date="2021-08-02T09:32:00Z">
              <w:r>
                <w:rPr>
                  <w:rFonts w:ascii="Arial" w:eastAsia="SimSun" w:hAnsi="Arial" w:cs="Arial"/>
                  <w:sz w:val="18"/>
                  <w:szCs w:val="18"/>
                  <w:lang w:val="en-US" w:eastAsia="zh-CN"/>
                </w:rPr>
                <w:t>A-n5A</w:t>
              </w:r>
            </w:ins>
          </w:p>
        </w:tc>
        <w:tc>
          <w:tcPr>
            <w:tcW w:w="993" w:type="dxa"/>
            <w:vMerge w:val="restart"/>
            <w:tcBorders>
              <w:top w:val="single" w:sz="4" w:space="0" w:color="auto"/>
              <w:left w:val="single" w:sz="4" w:space="0" w:color="auto"/>
              <w:right w:val="single" w:sz="4" w:space="0" w:color="auto"/>
            </w:tcBorders>
            <w:vAlign w:val="center"/>
          </w:tcPr>
          <w:p w14:paraId="5EDF2950" w14:textId="47E1A916" w:rsidR="002121C0" w:rsidRDefault="002121C0" w:rsidP="002121C0">
            <w:pPr>
              <w:keepNext/>
              <w:keepLines/>
              <w:spacing w:after="0"/>
              <w:jc w:val="center"/>
              <w:rPr>
                <w:ins w:id="315" w:author="Ericsson" w:date="2021-08-02T09:32:00Z"/>
                <w:rFonts w:ascii="Arial" w:eastAsia="SimSun" w:hAnsi="Arial" w:cs="Arial"/>
                <w:sz w:val="18"/>
                <w:szCs w:val="18"/>
                <w:lang w:val="en-US" w:eastAsia="zh-CN"/>
              </w:rPr>
            </w:pPr>
            <w:ins w:id="316" w:author="Ericsson" w:date="2021-08-02T09:32:00Z">
              <w:r w:rsidRPr="005C1BDB">
                <w:rPr>
                  <w:rFonts w:ascii="Arial" w:eastAsia="SimSun" w:hAnsi="Arial" w:cs="Arial"/>
                  <w:sz w:val="18"/>
                  <w:szCs w:val="18"/>
                  <w:lang w:val="en-US" w:eastAsia="zh-CN"/>
                </w:rPr>
                <w:t>CA_</w:t>
              </w:r>
            </w:ins>
            <w:ins w:id="317" w:author="Ericsson" w:date="2021-08-02T10:35:00Z">
              <w:r>
                <w:rPr>
                  <w:rFonts w:ascii="Arial" w:eastAsia="SimSun" w:hAnsi="Arial" w:cs="Arial"/>
                  <w:sz w:val="18"/>
                  <w:szCs w:val="18"/>
                  <w:lang w:val="en-US" w:eastAsia="zh-CN"/>
                </w:rPr>
                <w:t>n3</w:t>
              </w:r>
            </w:ins>
            <w:ins w:id="318" w:author="Ericsson" w:date="2021-08-02T09:32:00Z">
              <w:r w:rsidRPr="005C1BDB">
                <w:rPr>
                  <w:rFonts w:ascii="Arial" w:eastAsia="SimSun" w:hAnsi="Arial" w:cs="Arial"/>
                  <w:sz w:val="18"/>
                  <w:szCs w:val="18"/>
                  <w:lang w:val="en-US" w:eastAsia="zh-CN"/>
                </w:rPr>
                <w:t>A-n5A</w:t>
              </w:r>
            </w:ins>
          </w:p>
        </w:tc>
        <w:tc>
          <w:tcPr>
            <w:tcW w:w="709" w:type="dxa"/>
            <w:vMerge w:val="restart"/>
            <w:tcBorders>
              <w:top w:val="single" w:sz="4" w:space="0" w:color="auto"/>
              <w:left w:val="single" w:sz="4" w:space="0" w:color="auto"/>
              <w:right w:val="single" w:sz="4" w:space="0" w:color="auto"/>
            </w:tcBorders>
            <w:vAlign w:val="center"/>
          </w:tcPr>
          <w:p w14:paraId="3240BF80" w14:textId="48BBFA1B" w:rsidR="002121C0" w:rsidRDefault="002121C0" w:rsidP="002121C0">
            <w:pPr>
              <w:keepNext/>
              <w:keepLines/>
              <w:spacing w:after="0"/>
              <w:jc w:val="center"/>
              <w:rPr>
                <w:ins w:id="319" w:author="Ericsson" w:date="2021-08-02T09:32:00Z"/>
                <w:rFonts w:ascii="Arial" w:eastAsia="SimSun" w:hAnsi="Arial" w:cs="Arial"/>
                <w:sz w:val="18"/>
                <w:szCs w:val="18"/>
                <w:lang w:val="en-US" w:eastAsia="zh-CN"/>
              </w:rPr>
            </w:pPr>
            <w:ins w:id="320" w:author="Ericsson" w:date="2021-08-02T10:35:00Z">
              <w:r>
                <w:rPr>
                  <w:rFonts w:ascii="Arial" w:hAnsi="Arial" w:cs="Arial"/>
                  <w:kern w:val="2"/>
                  <w:sz w:val="18"/>
                  <w:szCs w:val="18"/>
                  <w:lang w:val="en-US" w:eastAsia="zh-CN"/>
                </w:rPr>
                <w:t>n3</w:t>
              </w:r>
            </w:ins>
          </w:p>
        </w:tc>
        <w:tc>
          <w:tcPr>
            <w:tcW w:w="731" w:type="dxa"/>
            <w:tcBorders>
              <w:top w:val="single" w:sz="4" w:space="0" w:color="auto"/>
              <w:left w:val="single" w:sz="4" w:space="0" w:color="auto"/>
              <w:bottom w:val="single" w:sz="4" w:space="0" w:color="auto"/>
              <w:right w:val="single" w:sz="4" w:space="0" w:color="auto"/>
            </w:tcBorders>
            <w:vAlign w:val="center"/>
          </w:tcPr>
          <w:p w14:paraId="78FF5861" w14:textId="77777777" w:rsidR="002121C0" w:rsidRDefault="002121C0" w:rsidP="002121C0">
            <w:pPr>
              <w:keepNext/>
              <w:keepLines/>
              <w:spacing w:after="0"/>
              <w:jc w:val="center"/>
              <w:rPr>
                <w:ins w:id="321" w:author="Ericsson" w:date="2021-08-02T09:32:00Z"/>
                <w:rFonts w:ascii="Arial" w:eastAsia="SimSun" w:hAnsi="Arial" w:cs="Arial"/>
                <w:sz w:val="18"/>
                <w:szCs w:val="18"/>
                <w:lang w:val="en-US" w:eastAsia="zh-CN"/>
              </w:rPr>
            </w:pPr>
            <w:ins w:id="322" w:author="Ericsson" w:date="2021-08-02T09:32:00Z">
              <w:r>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76EE7AFE" w14:textId="77777777" w:rsidR="002121C0" w:rsidRDefault="002121C0" w:rsidP="002121C0">
            <w:pPr>
              <w:keepNext/>
              <w:keepLines/>
              <w:spacing w:after="0"/>
              <w:jc w:val="center"/>
              <w:rPr>
                <w:ins w:id="323" w:author="Ericsson" w:date="2021-08-02T09:32:00Z"/>
                <w:rFonts w:ascii="Arial" w:eastAsia="SimSun" w:hAnsi="Arial" w:cs="Arial"/>
                <w:sz w:val="18"/>
                <w:szCs w:val="18"/>
                <w:lang w:val="en-US" w:eastAsia="zh-CN"/>
              </w:rPr>
            </w:pPr>
            <w:ins w:id="324"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5F168EC" w14:textId="77777777" w:rsidR="002121C0" w:rsidRDefault="002121C0" w:rsidP="002121C0">
            <w:pPr>
              <w:keepNext/>
              <w:keepLines/>
              <w:spacing w:after="0"/>
              <w:jc w:val="center"/>
              <w:rPr>
                <w:ins w:id="325" w:author="Ericsson" w:date="2021-08-02T09:32:00Z"/>
                <w:rFonts w:ascii="Arial" w:eastAsia="SimSun" w:hAnsi="Arial" w:cs="Arial"/>
                <w:sz w:val="18"/>
                <w:szCs w:val="18"/>
                <w:lang w:val="en-US" w:eastAsia="zh-CN"/>
              </w:rPr>
            </w:pPr>
            <w:ins w:id="326" w:author="Ericsson" w:date="2021-08-02T09:32: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952E8F3" w14:textId="77777777" w:rsidR="002121C0" w:rsidRDefault="002121C0" w:rsidP="002121C0">
            <w:pPr>
              <w:keepNext/>
              <w:keepLines/>
              <w:spacing w:after="0"/>
              <w:jc w:val="center"/>
              <w:rPr>
                <w:ins w:id="327" w:author="Ericsson" w:date="2021-08-02T09:32:00Z"/>
                <w:rFonts w:ascii="Arial" w:eastAsia="SimSun" w:hAnsi="Arial" w:cs="Arial"/>
                <w:sz w:val="18"/>
                <w:szCs w:val="18"/>
                <w:lang w:val="en-US" w:eastAsia="zh-CN"/>
              </w:rPr>
            </w:pPr>
            <w:ins w:id="328" w:author="Ericsson" w:date="2021-08-02T09:32: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4CBF6321" w14:textId="77777777" w:rsidR="002121C0" w:rsidRDefault="002121C0" w:rsidP="002121C0">
            <w:pPr>
              <w:keepNext/>
              <w:keepLines/>
              <w:spacing w:after="0"/>
              <w:jc w:val="center"/>
              <w:rPr>
                <w:ins w:id="329" w:author="Ericsson" w:date="2021-08-02T09:32:00Z"/>
                <w:rFonts w:ascii="Arial" w:eastAsia="SimSun" w:hAnsi="Arial" w:cs="Arial"/>
                <w:sz w:val="18"/>
                <w:szCs w:val="18"/>
                <w:lang w:val="en-US" w:eastAsia="zh-CN"/>
              </w:rPr>
            </w:pPr>
            <w:ins w:id="330"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654AD34F" w14:textId="6744CAB1" w:rsidR="002121C0" w:rsidRDefault="002121C0" w:rsidP="002121C0">
            <w:pPr>
              <w:keepNext/>
              <w:keepLines/>
              <w:spacing w:after="0"/>
              <w:jc w:val="center"/>
              <w:rPr>
                <w:ins w:id="331" w:author="Ericsson" w:date="2021-08-02T09:32:00Z"/>
                <w:rFonts w:ascii="Arial" w:eastAsia="SimSun" w:hAnsi="Arial" w:cs="Arial"/>
                <w:sz w:val="18"/>
                <w:szCs w:val="18"/>
                <w:lang w:val="en-US" w:eastAsia="zh-CN"/>
              </w:rPr>
            </w:pPr>
            <w:ins w:id="332" w:author="Ericsson" w:date="2021-08-03T15:59: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0299743D" w14:textId="5520E249" w:rsidR="002121C0" w:rsidRDefault="002121C0" w:rsidP="002121C0">
            <w:pPr>
              <w:keepNext/>
              <w:keepLines/>
              <w:spacing w:after="0"/>
              <w:jc w:val="center"/>
              <w:rPr>
                <w:ins w:id="333" w:author="Ericsson" w:date="2021-08-02T09:32:00Z"/>
                <w:rFonts w:ascii="Arial" w:eastAsia="SimSun" w:hAnsi="Arial" w:cs="Arial"/>
                <w:sz w:val="18"/>
                <w:szCs w:val="18"/>
                <w:lang w:val="en-US" w:eastAsia="zh-CN"/>
              </w:rPr>
            </w:pPr>
            <w:ins w:id="334" w:author="Ericsson" w:date="2021-08-03T15:59: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540D0946" w14:textId="6995E7A7" w:rsidR="002121C0" w:rsidRDefault="002121C0" w:rsidP="002121C0">
            <w:pPr>
              <w:keepNext/>
              <w:keepLines/>
              <w:spacing w:after="0"/>
              <w:jc w:val="center"/>
              <w:rPr>
                <w:ins w:id="335" w:author="Ericsson" w:date="2021-08-02T09:32:00Z"/>
                <w:rFonts w:ascii="Arial" w:eastAsia="SimSun" w:hAnsi="Arial" w:cs="Arial"/>
                <w:sz w:val="18"/>
                <w:szCs w:val="18"/>
                <w:lang w:val="en-US" w:eastAsia="zh-CN"/>
              </w:rPr>
            </w:pPr>
            <w:ins w:id="336" w:author="Ericsson" w:date="2021-08-03T15:59:00Z">
              <w:r>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1329965B" w14:textId="36E4E967" w:rsidR="002121C0" w:rsidRDefault="002121C0" w:rsidP="002121C0">
            <w:pPr>
              <w:keepNext/>
              <w:keepLines/>
              <w:spacing w:after="0"/>
              <w:jc w:val="center"/>
              <w:rPr>
                <w:ins w:id="337" w:author="Ericsson" w:date="2021-08-02T09:32:00Z"/>
                <w:rFonts w:ascii="Arial" w:eastAsia="SimSun" w:hAnsi="Arial" w:cs="Arial"/>
                <w:sz w:val="18"/>
                <w:szCs w:val="18"/>
                <w:lang w:val="en-US" w:eastAsia="zh-CN"/>
              </w:rPr>
            </w:pPr>
            <w:ins w:id="338" w:author="Ericsson" w:date="2021-08-03T15:59:00Z">
              <w:r>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tcPr>
          <w:p w14:paraId="3D79D5F5" w14:textId="77777777" w:rsidR="002121C0" w:rsidRDefault="002121C0" w:rsidP="002121C0">
            <w:pPr>
              <w:keepNext/>
              <w:keepLines/>
              <w:spacing w:after="0"/>
              <w:jc w:val="center"/>
              <w:rPr>
                <w:ins w:id="339"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611FAFD" w14:textId="77777777" w:rsidR="002121C0" w:rsidRDefault="002121C0" w:rsidP="002121C0">
            <w:pPr>
              <w:keepNext/>
              <w:keepLines/>
              <w:spacing w:after="0"/>
              <w:jc w:val="center"/>
              <w:rPr>
                <w:ins w:id="340"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7AD66D5C" w14:textId="77777777" w:rsidR="002121C0" w:rsidRDefault="002121C0" w:rsidP="002121C0">
            <w:pPr>
              <w:keepNext/>
              <w:keepLines/>
              <w:spacing w:after="0"/>
              <w:jc w:val="center"/>
              <w:rPr>
                <w:ins w:id="341"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F2E5E22" w14:textId="77777777" w:rsidR="002121C0" w:rsidRDefault="002121C0" w:rsidP="002121C0">
            <w:pPr>
              <w:keepNext/>
              <w:keepLines/>
              <w:spacing w:after="0"/>
              <w:jc w:val="center"/>
              <w:rPr>
                <w:ins w:id="342" w:author="Ericsson" w:date="2021-08-02T09:32:00Z"/>
                <w:rFonts w:ascii="Arial" w:eastAsia="SimSun" w:hAnsi="Arial" w:cs="Arial"/>
                <w:sz w:val="18"/>
                <w:szCs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00DDEDA3" w14:textId="77777777" w:rsidR="002121C0" w:rsidRDefault="002121C0" w:rsidP="002121C0">
            <w:pPr>
              <w:keepNext/>
              <w:keepLines/>
              <w:spacing w:after="0"/>
              <w:jc w:val="center"/>
              <w:rPr>
                <w:ins w:id="343" w:author="Ericsson" w:date="2021-08-02T09:32:00Z"/>
                <w:rFonts w:ascii="Arial" w:hAnsi="Arial" w:cs="Arial"/>
                <w:sz w:val="18"/>
                <w:szCs w:val="18"/>
                <w:lang w:val="en-US" w:eastAsia="zh-CN"/>
              </w:rPr>
            </w:pPr>
            <w:ins w:id="344" w:author="Ericsson" w:date="2021-08-02T09:32:00Z">
              <w:r>
                <w:rPr>
                  <w:rFonts w:ascii="Arial" w:hAnsi="Arial" w:cs="Arial"/>
                  <w:sz w:val="18"/>
                  <w:szCs w:val="18"/>
                  <w:lang w:val="en-US" w:eastAsia="zh-CN"/>
                </w:rPr>
                <w:t>0</w:t>
              </w:r>
            </w:ins>
          </w:p>
        </w:tc>
      </w:tr>
      <w:tr w:rsidR="002121C0" w14:paraId="03E0FEA1" w14:textId="77777777" w:rsidTr="002121C0">
        <w:trPr>
          <w:trHeight w:val="125"/>
          <w:jc w:val="center"/>
          <w:ins w:id="345" w:author="Ericsson" w:date="2021-08-02T09:32:00Z"/>
        </w:trPr>
        <w:tc>
          <w:tcPr>
            <w:tcW w:w="971" w:type="dxa"/>
            <w:vMerge/>
            <w:tcBorders>
              <w:left w:val="single" w:sz="4" w:space="0" w:color="auto"/>
              <w:right w:val="single" w:sz="4" w:space="0" w:color="auto"/>
            </w:tcBorders>
            <w:vAlign w:val="center"/>
          </w:tcPr>
          <w:p w14:paraId="5165C673" w14:textId="77777777" w:rsidR="002121C0" w:rsidRDefault="002121C0" w:rsidP="002121C0">
            <w:pPr>
              <w:keepNext/>
              <w:keepLines/>
              <w:spacing w:after="0"/>
              <w:jc w:val="center"/>
              <w:rPr>
                <w:ins w:id="346" w:author="Ericsson" w:date="2021-08-02T09:3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487B14DA" w14:textId="77777777" w:rsidR="002121C0" w:rsidRDefault="002121C0" w:rsidP="002121C0">
            <w:pPr>
              <w:keepNext/>
              <w:keepLines/>
              <w:spacing w:after="0"/>
              <w:jc w:val="center"/>
              <w:rPr>
                <w:ins w:id="347" w:author="Ericsson" w:date="2021-08-02T09:32:00Z"/>
                <w:rFonts w:ascii="Arial" w:hAnsi="Arial" w:cs="Arial"/>
                <w:sz w:val="18"/>
                <w:szCs w:val="18"/>
                <w:lang w:val="en-US"/>
              </w:rPr>
            </w:pPr>
          </w:p>
        </w:tc>
        <w:tc>
          <w:tcPr>
            <w:tcW w:w="709" w:type="dxa"/>
            <w:vMerge/>
            <w:tcBorders>
              <w:left w:val="single" w:sz="4" w:space="0" w:color="auto"/>
              <w:right w:val="single" w:sz="4" w:space="0" w:color="auto"/>
            </w:tcBorders>
            <w:vAlign w:val="center"/>
          </w:tcPr>
          <w:p w14:paraId="34DBB854" w14:textId="77777777" w:rsidR="002121C0" w:rsidRDefault="002121C0" w:rsidP="002121C0">
            <w:pPr>
              <w:keepNext/>
              <w:keepLines/>
              <w:spacing w:after="0"/>
              <w:jc w:val="center"/>
              <w:rPr>
                <w:ins w:id="348" w:author="Ericsson" w:date="2021-08-02T09:3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6C3B2CC7" w14:textId="77777777" w:rsidR="002121C0" w:rsidRDefault="002121C0" w:rsidP="002121C0">
            <w:pPr>
              <w:keepNext/>
              <w:keepLines/>
              <w:spacing w:after="0"/>
              <w:jc w:val="center"/>
              <w:rPr>
                <w:ins w:id="349" w:author="Ericsson" w:date="2021-08-02T09:32:00Z"/>
                <w:rFonts w:ascii="Arial" w:eastAsia="SimSun" w:hAnsi="Arial" w:cs="Arial"/>
                <w:sz w:val="18"/>
                <w:szCs w:val="18"/>
                <w:lang w:val="en-US" w:eastAsia="zh-CN"/>
              </w:rPr>
            </w:pPr>
            <w:ins w:id="350" w:author="Ericsson" w:date="2021-08-02T09:32:00Z">
              <w:r>
                <w:rPr>
                  <w:rFonts w:ascii="Arial" w:hAnsi="Arial" w:cs="Arial"/>
                  <w:kern w:val="2"/>
                  <w:sz w:val="18"/>
                  <w:szCs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3531CC53" w14:textId="77777777" w:rsidR="002121C0" w:rsidRDefault="002121C0" w:rsidP="002121C0">
            <w:pPr>
              <w:keepNext/>
              <w:keepLines/>
              <w:spacing w:after="0"/>
              <w:jc w:val="center"/>
              <w:rPr>
                <w:ins w:id="351"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27853B5" w14:textId="77777777" w:rsidR="002121C0" w:rsidRDefault="002121C0" w:rsidP="002121C0">
            <w:pPr>
              <w:keepNext/>
              <w:keepLines/>
              <w:spacing w:after="0"/>
              <w:jc w:val="center"/>
              <w:rPr>
                <w:ins w:id="352" w:author="Ericsson" w:date="2021-08-02T09:32:00Z"/>
                <w:rFonts w:ascii="Arial" w:eastAsia="SimSun" w:hAnsi="Arial" w:cs="Arial"/>
                <w:sz w:val="18"/>
                <w:szCs w:val="18"/>
                <w:lang w:val="en-US" w:eastAsia="zh-CN"/>
              </w:rPr>
            </w:pPr>
            <w:ins w:id="353" w:author="Ericsson" w:date="2021-08-02T09:32: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D303280" w14:textId="77777777" w:rsidR="002121C0" w:rsidRDefault="002121C0" w:rsidP="002121C0">
            <w:pPr>
              <w:keepNext/>
              <w:keepLines/>
              <w:spacing w:after="0"/>
              <w:jc w:val="center"/>
              <w:rPr>
                <w:ins w:id="354" w:author="Ericsson" w:date="2021-08-02T09:32:00Z"/>
                <w:rFonts w:ascii="Arial" w:eastAsia="SimSun" w:hAnsi="Arial" w:cs="Arial"/>
                <w:sz w:val="18"/>
                <w:szCs w:val="18"/>
                <w:lang w:val="en-US" w:eastAsia="zh-CN"/>
              </w:rPr>
            </w:pPr>
            <w:ins w:id="355" w:author="Ericsson" w:date="2021-08-02T09:32: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6D0E39FB" w14:textId="77777777" w:rsidR="002121C0" w:rsidRDefault="002121C0" w:rsidP="002121C0">
            <w:pPr>
              <w:keepNext/>
              <w:keepLines/>
              <w:spacing w:after="0"/>
              <w:jc w:val="center"/>
              <w:rPr>
                <w:ins w:id="356" w:author="Ericsson" w:date="2021-08-02T09:32:00Z"/>
                <w:rFonts w:ascii="Arial" w:eastAsia="SimSun" w:hAnsi="Arial" w:cs="Arial"/>
                <w:sz w:val="18"/>
                <w:szCs w:val="18"/>
                <w:lang w:val="en-US" w:eastAsia="zh-CN"/>
              </w:rPr>
            </w:pPr>
            <w:ins w:id="357"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55D33829" w14:textId="06DAF84D" w:rsidR="002121C0" w:rsidRDefault="002121C0" w:rsidP="002121C0">
            <w:pPr>
              <w:keepNext/>
              <w:keepLines/>
              <w:spacing w:after="0"/>
              <w:jc w:val="center"/>
              <w:rPr>
                <w:ins w:id="358" w:author="Ericsson" w:date="2021-08-02T09:32:00Z"/>
                <w:rFonts w:ascii="Arial" w:eastAsia="SimSun" w:hAnsi="Arial" w:cs="Arial"/>
                <w:sz w:val="18"/>
                <w:szCs w:val="18"/>
                <w:lang w:val="en-US" w:eastAsia="zh-CN"/>
              </w:rPr>
            </w:pPr>
            <w:ins w:id="359" w:author="Ericsson" w:date="2021-08-03T15:59: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31E5EFA" w14:textId="19745A52" w:rsidR="002121C0" w:rsidRDefault="002121C0" w:rsidP="002121C0">
            <w:pPr>
              <w:keepNext/>
              <w:keepLines/>
              <w:spacing w:after="0"/>
              <w:jc w:val="center"/>
              <w:rPr>
                <w:ins w:id="360" w:author="Ericsson" w:date="2021-08-02T09:32:00Z"/>
                <w:rFonts w:ascii="Arial" w:eastAsia="SimSun" w:hAnsi="Arial" w:cs="Arial"/>
                <w:sz w:val="18"/>
                <w:szCs w:val="18"/>
                <w:lang w:val="en-US" w:eastAsia="zh-CN"/>
              </w:rPr>
            </w:pPr>
            <w:ins w:id="361" w:author="Ericsson" w:date="2021-08-03T15:59: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5F2E6DBE" w14:textId="1FB9C60C" w:rsidR="002121C0" w:rsidRDefault="002121C0" w:rsidP="002121C0">
            <w:pPr>
              <w:keepNext/>
              <w:keepLines/>
              <w:spacing w:after="0"/>
              <w:jc w:val="center"/>
              <w:rPr>
                <w:ins w:id="362" w:author="Ericsson" w:date="2021-08-02T09:32:00Z"/>
                <w:rFonts w:ascii="Arial" w:eastAsia="SimSun" w:hAnsi="Arial" w:cs="Arial"/>
                <w:sz w:val="18"/>
                <w:szCs w:val="18"/>
                <w:lang w:val="en-US" w:eastAsia="zh-CN"/>
              </w:rPr>
            </w:pPr>
            <w:ins w:id="363" w:author="Ericsson" w:date="2021-08-03T15:59:00Z">
              <w:r>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1334F276" w14:textId="34EF6E10" w:rsidR="002121C0" w:rsidRDefault="002121C0" w:rsidP="002121C0">
            <w:pPr>
              <w:keepNext/>
              <w:keepLines/>
              <w:spacing w:after="0"/>
              <w:jc w:val="center"/>
              <w:rPr>
                <w:ins w:id="364" w:author="Ericsson" w:date="2021-08-02T09:32:00Z"/>
                <w:rFonts w:ascii="Arial" w:eastAsia="SimSun" w:hAnsi="Arial" w:cs="Arial"/>
                <w:sz w:val="18"/>
                <w:szCs w:val="18"/>
                <w:lang w:val="en-US" w:eastAsia="zh-CN"/>
              </w:rPr>
            </w:pPr>
            <w:ins w:id="365" w:author="Ericsson" w:date="2021-08-03T15:59:00Z">
              <w:r>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tcPr>
          <w:p w14:paraId="71464393" w14:textId="77777777" w:rsidR="002121C0" w:rsidRDefault="002121C0" w:rsidP="002121C0">
            <w:pPr>
              <w:keepNext/>
              <w:keepLines/>
              <w:spacing w:after="0"/>
              <w:jc w:val="center"/>
              <w:rPr>
                <w:ins w:id="366"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F9B4CC6" w14:textId="77777777" w:rsidR="002121C0" w:rsidRDefault="002121C0" w:rsidP="002121C0">
            <w:pPr>
              <w:keepNext/>
              <w:keepLines/>
              <w:spacing w:after="0"/>
              <w:jc w:val="center"/>
              <w:rPr>
                <w:ins w:id="367"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73DD10D5" w14:textId="77777777" w:rsidR="002121C0" w:rsidRDefault="002121C0" w:rsidP="002121C0">
            <w:pPr>
              <w:keepNext/>
              <w:keepLines/>
              <w:spacing w:after="0"/>
              <w:jc w:val="center"/>
              <w:rPr>
                <w:ins w:id="368"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2DBB178" w14:textId="77777777" w:rsidR="002121C0" w:rsidRDefault="002121C0" w:rsidP="002121C0">
            <w:pPr>
              <w:keepNext/>
              <w:keepLines/>
              <w:spacing w:after="0"/>
              <w:jc w:val="center"/>
              <w:rPr>
                <w:ins w:id="369" w:author="Ericsson" w:date="2021-08-02T09:3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41340643" w14:textId="77777777" w:rsidR="002121C0" w:rsidRDefault="002121C0" w:rsidP="002121C0">
            <w:pPr>
              <w:keepNext/>
              <w:keepLines/>
              <w:spacing w:after="0"/>
              <w:jc w:val="center"/>
              <w:rPr>
                <w:ins w:id="370" w:author="Ericsson" w:date="2021-08-02T09:32:00Z"/>
                <w:rFonts w:ascii="Arial" w:hAnsi="Arial" w:cs="Arial"/>
                <w:sz w:val="18"/>
                <w:szCs w:val="18"/>
                <w:lang w:val="en-US" w:eastAsia="zh-CN"/>
              </w:rPr>
            </w:pPr>
          </w:p>
        </w:tc>
      </w:tr>
      <w:tr w:rsidR="002121C0" w14:paraId="5DDEA999" w14:textId="77777777" w:rsidTr="002121C0">
        <w:trPr>
          <w:trHeight w:val="125"/>
          <w:jc w:val="center"/>
          <w:ins w:id="371" w:author="Ericsson" w:date="2021-08-02T09:32:00Z"/>
        </w:trPr>
        <w:tc>
          <w:tcPr>
            <w:tcW w:w="971" w:type="dxa"/>
            <w:vMerge/>
            <w:tcBorders>
              <w:left w:val="single" w:sz="4" w:space="0" w:color="auto"/>
              <w:right w:val="single" w:sz="4" w:space="0" w:color="auto"/>
            </w:tcBorders>
            <w:vAlign w:val="center"/>
          </w:tcPr>
          <w:p w14:paraId="69951923" w14:textId="77777777" w:rsidR="002121C0" w:rsidRDefault="002121C0" w:rsidP="002121C0">
            <w:pPr>
              <w:keepNext/>
              <w:keepLines/>
              <w:spacing w:after="0"/>
              <w:jc w:val="center"/>
              <w:rPr>
                <w:ins w:id="372" w:author="Ericsson" w:date="2021-08-02T09:3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17F24BD4" w14:textId="77777777" w:rsidR="002121C0" w:rsidRDefault="002121C0" w:rsidP="002121C0">
            <w:pPr>
              <w:keepNext/>
              <w:keepLines/>
              <w:spacing w:after="0"/>
              <w:jc w:val="center"/>
              <w:rPr>
                <w:ins w:id="373" w:author="Ericsson" w:date="2021-08-02T09:32:00Z"/>
                <w:rFonts w:ascii="Arial" w:hAnsi="Arial" w:cs="Arial"/>
                <w:sz w:val="18"/>
                <w:szCs w:val="18"/>
                <w:lang w:val="en-US"/>
              </w:rPr>
            </w:pPr>
          </w:p>
        </w:tc>
        <w:tc>
          <w:tcPr>
            <w:tcW w:w="709" w:type="dxa"/>
            <w:vMerge/>
            <w:tcBorders>
              <w:left w:val="single" w:sz="4" w:space="0" w:color="auto"/>
              <w:right w:val="single" w:sz="4" w:space="0" w:color="auto"/>
            </w:tcBorders>
            <w:vAlign w:val="center"/>
          </w:tcPr>
          <w:p w14:paraId="4553BE03" w14:textId="77777777" w:rsidR="002121C0" w:rsidRDefault="002121C0" w:rsidP="002121C0">
            <w:pPr>
              <w:keepNext/>
              <w:keepLines/>
              <w:spacing w:after="0"/>
              <w:jc w:val="center"/>
              <w:rPr>
                <w:ins w:id="374" w:author="Ericsson" w:date="2021-08-02T09:3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38AD4332" w14:textId="77777777" w:rsidR="002121C0" w:rsidRDefault="002121C0" w:rsidP="002121C0">
            <w:pPr>
              <w:keepNext/>
              <w:keepLines/>
              <w:spacing w:after="0"/>
              <w:jc w:val="center"/>
              <w:rPr>
                <w:ins w:id="375" w:author="Ericsson" w:date="2021-08-02T09:32:00Z"/>
                <w:rFonts w:ascii="Arial" w:eastAsia="SimSun" w:hAnsi="Arial" w:cs="Arial"/>
                <w:sz w:val="18"/>
                <w:szCs w:val="18"/>
                <w:lang w:val="en-US" w:eastAsia="zh-CN"/>
              </w:rPr>
            </w:pPr>
            <w:ins w:id="376" w:author="Ericsson" w:date="2021-08-02T09:32:00Z">
              <w:r>
                <w:rPr>
                  <w:rFonts w:ascii="Arial" w:hAnsi="Arial" w:cs="Arial"/>
                  <w:kern w:val="2"/>
                  <w:sz w:val="18"/>
                  <w:szCs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69F7A14A" w14:textId="77777777" w:rsidR="002121C0" w:rsidRDefault="002121C0" w:rsidP="002121C0">
            <w:pPr>
              <w:keepNext/>
              <w:keepLines/>
              <w:spacing w:after="0"/>
              <w:jc w:val="center"/>
              <w:rPr>
                <w:ins w:id="377"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BF382B3" w14:textId="7083F459" w:rsidR="002121C0" w:rsidRDefault="002121C0" w:rsidP="002121C0">
            <w:pPr>
              <w:keepNext/>
              <w:keepLines/>
              <w:spacing w:after="0"/>
              <w:jc w:val="center"/>
              <w:rPr>
                <w:ins w:id="378" w:author="Ericsson" w:date="2021-08-02T09:32:00Z"/>
                <w:rFonts w:ascii="Arial" w:eastAsia="SimSun" w:hAnsi="Arial" w:cs="Arial"/>
                <w:sz w:val="18"/>
                <w:szCs w:val="18"/>
                <w:lang w:val="en-US" w:eastAsia="zh-CN"/>
              </w:rPr>
            </w:pPr>
            <w:ins w:id="379" w:author="Ericsson" w:date="2021-08-03T15:59: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tcPr>
          <w:p w14:paraId="27E9FFAB" w14:textId="1141F106" w:rsidR="002121C0" w:rsidRDefault="002121C0" w:rsidP="002121C0">
            <w:pPr>
              <w:keepNext/>
              <w:keepLines/>
              <w:spacing w:after="0"/>
              <w:jc w:val="center"/>
              <w:rPr>
                <w:ins w:id="380" w:author="Ericsson" w:date="2021-08-02T09:32:00Z"/>
                <w:rFonts w:ascii="Arial" w:eastAsia="SimSun" w:hAnsi="Arial" w:cs="Arial"/>
                <w:sz w:val="18"/>
                <w:szCs w:val="18"/>
                <w:lang w:val="en-US" w:eastAsia="zh-CN"/>
              </w:rPr>
            </w:pPr>
            <w:ins w:id="381" w:author="Ericsson" w:date="2021-08-03T15:59: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tcPr>
          <w:p w14:paraId="57021983" w14:textId="29C81BDE" w:rsidR="002121C0" w:rsidRDefault="002121C0" w:rsidP="002121C0">
            <w:pPr>
              <w:keepNext/>
              <w:keepLines/>
              <w:spacing w:after="0"/>
              <w:jc w:val="center"/>
              <w:rPr>
                <w:ins w:id="382" w:author="Ericsson" w:date="2021-08-02T09:32:00Z"/>
                <w:rFonts w:ascii="Arial" w:eastAsia="SimSun" w:hAnsi="Arial" w:cs="Arial"/>
                <w:sz w:val="18"/>
                <w:szCs w:val="18"/>
                <w:lang w:val="en-US" w:eastAsia="zh-CN"/>
              </w:rPr>
            </w:pPr>
            <w:ins w:id="383" w:author="Ericsson" w:date="2021-08-03T15:59: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0699A0FE" w14:textId="00415E87" w:rsidR="002121C0" w:rsidRDefault="002121C0" w:rsidP="002121C0">
            <w:pPr>
              <w:keepNext/>
              <w:keepLines/>
              <w:spacing w:after="0"/>
              <w:jc w:val="center"/>
              <w:rPr>
                <w:ins w:id="384" w:author="Ericsson" w:date="2021-08-02T09:32:00Z"/>
                <w:rFonts w:ascii="Arial" w:eastAsia="SimSun" w:hAnsi="Arial" w:cs="Arial"/>
                <w:sz w:val="18"/>
                <w:szCs w:val="18"/>
                <w:lang w:val="en-US" w:eastAsia="zh-CN"/>
              </w:rPr>
            </w:pPr>
            <w:ins w:id="385" w:author="Ericsson" w:date="2021-08-03T15:59: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4EC1E10D" w14:textId="15660592" w:rsidR="002121C0" w:rsidRDefault="002121C0" w:rsidP="002121C0">
            <w:pPr>
              <w:keepNext/>
              <w:keepLines/>
              <w:spacing w:after="0"/>
              <w:jc w:val="center"/>
              <w:rPr>
                <w:ins w:id="386" w:author="Ericsson" w:date="2021-08-02T09:32:00Z"/>
                <w:rFonts w:ascii="Arial" w:eastAsia="SimSun" w:hAnsi="Arial" w:cs="Arial"/>
                <w:sz w:val="18"/>
                <w:szCs w:val="18"/>
                <w:lang w:val="en-US" w:eastAsia="zh-CN"/>
              </w:rPr>
            </w:pPr>
            <w:ins w:id="387" w:author="Ericsson" w:date="2021-08-03T15:59: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7EE39313" w14:textId="05F08164" w:rsidR="002121C0" w:rsidRDefault="002121C0" w:rsidP="002121C0">
            <w:pPr>
              <w:keepNext/>
              <w:keepLines/>
              <w:spacing w:after="0"/>
              <w:jc w:val="center"/>
              <w:rPr>
                <w:ins w:id="388" w:author="Ericsson" w:date="2021-08-02T09:32:00Z"/>
                <w:rFonts w:ascii="Arial" w:eastAsia="SimSun" w:hAnsi="Arial" w:cs="Arial"/>
                <w:sz w:val="18"/>
                <w:szCs w:val="18"/>
                <w:lang w:val="en-US" w:eastAsia="zh-CN"/>
              </w:rPr>
            </w:pPr>
            <w:ins w:id="389" w:author="Ericsson" w:date="2021-08-03T15:59:00Z">
              <w:r>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7B8E3A8F" w14:textId="76A09A83" w:rsidR="002121C0" w:rsidRDefault="002121C0" w:rsidP="002121C0">
            <w:pPr>
              <w:keepNext/>
              <w:keepLines/>
              <w:spacing w:after="0"/>
              <w:jc w:val="center"/>
              <w:rPr>
                <w:ins w:id="390" w:author="Ericsson" w:date="2021-08-02T09:32:00Z"/>
                <w:rFonts w:ascii="Arial" w:eastAsia="SimSun" w:hAnsi="Arial" w:cs="Arial"/>
                <w:sz w:val="18"/>
                <w:szCs w:val="18"/>
                <w:lang w:val="en-US" w:eastAsia="zh-CN"/>
              </w:rPr>
            </w:pPr>
            <w:ins w:id="391" w:author="Ericsson" w:date="2021-08-03T15:59:00Z">
              <w:r>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tcPr>
          <w:p w14:paraId="1A696721" w14:textId="77777777" w:rsidR="002121C0" w:rsidRDefault="002121C0" w:rsidP="002121C0">
            <w:pPr>
              <w:keepNext/>
              <w:keepLines/>
              <w:spacing w:after="0"/>
              <w:jc w:val="center"/>
              <w:rPr>
                <w:ins w:id="392"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8A6151C" w14:textId="77777777" w:rsidR="002121C0" w:rsidRDefault="002121C0" w:rsidP="002121C0">
            <w:pPr>
              <w:keepNext/>
              <w:keepLines/>
              <w:spacing w:after="0"/>
              <w:jc w:val="center"/>
              <w:rPr>
                <w:ins w:id="393"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7684AEE2" w14:textId="77777777" w:rsidR="002121C0" w:rsidRDefault="002121C0" w:rsidP="002121C0">
            <w:pPr>
              <w:keepNext/>
              <w:keepLines/>
              <w:spacing w:after="0"/>
              <w:jc w:val="center"/>
              <w:rPr>
                <w:ins w:id="394"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5B35FA87" w14:textId="77777777" w:rsidR="002121C0" w:rsidRDefault="002121C0" w:rsidP="002121C0">
            <w:pPr>
              <w:keepNext/>
              <w:keepLines/>
              <w:spacing w:after="0"/>
              <w:jc w:val="center"/>
              <w:rPr>
                <w:ins w:id="395" w:author="Ericsson" w:date="2021-08-02T09:3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40D8F292" w14:textId="77777777" w:rsidR="002121C0" w:rsidRDefault="002121C0" w:rsidP="002121C0">
            <w:pPr>
              <w:keepNext/>
              <w:keepLines/>
              <w:spacing w:after="0"/>
              <w:jc w:val="center"/>
              <w:rPr>
                <w:ins w:id="396" w:author="Ericsson" w:date="2021-08-02T09:32:00Z"/>
                <w:rFonts w:ascii="Arial" w:hAnsi="Arial" w:cs="Arial"/>
                <w:sz w:val="18"/>
                <w:szCs w:val="18"/>
                <w:lang w:val="en-US" w:eastAsia="zh-CN"/>
              </w:rPr>
            </w:pPr>
          </w:p>
        </w:tc>
      </w:tr>
      <w:tr w:rsidR="002121C0" w14:paraId="4D46514D" w14:textId="77777777" w:rsidTr="0044310B">
        <w:trPr>
          <w:trHeight w:val="125"/>
          <w:jc w:val="center"/>
          <w:ins w:id="397" w:author="Ericsson" w:date="2021-08-02T09:32:00Z"/>
        </w:trPr>
        <w:tc>
          <w:tcPr>
            <w:tcW w:w="971" w:type="dxa"/>
            <w:vMerge/>
            <w:tcBorders>
              <w:left w:val="single" w:sz="4" w:space="0" w:color="auto"/>
              <w:right w:val="single" w:sz="4" w:space="0" w:color="auto"/>
            </w:tcBorders>
            <w:vAlign w:val="center"/>
          </w:tcPr>
          <w:p w14:paraId="421D3543" w14:textId="77777777" w:rsidR="002121C0" w:rsidRDefault="002121C0" w:rsidP="002121C0">
            <w:pPr>
              <w:keepNext/>
              <w:keepLines/>
              <w:spacing w:after="0"/>
              <w:jc w:val="center"/>
              <w:rPr>
                <w:ins w:id="398" w:author="Ericsson" w:date="2021-08-02T09:3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75912DA5" w14:textId="77777777" w:rsidR="002121C0" w:rsidRDefault="002121C0" w:rsidP="002121C0">
            <w:pPr>
              <w:keepNext/>
              <w:keepLines/>
              <w:spacing w:after="0"/>
              <w:jc w:val="center"/>
              <w:rPr>
                <w:ins w:id="399" w:author="Ericsson" w:date="2021-08-02T09:32:00Z"/>
                <w:rFonts w:ascii="Arial" w:hAnsi="Arial" w:cs="Arial"/>
                <w:sz w:val="18"/>
                <w:szCs w:val="18"/>
                <w:lang w:val="en-US"/>
              </w:rPr>
            </w:pPr>
          </w:p>
        </w:tc>
        <w:tc>
          <w:tcPr>
            <w:tcW w:w="709" w:type="dxa"/>
            <w:vMerge w:val="restart"/>
            <w:tcBorders>
              <w:left w:val="single" w:sz="4" w:space="0" w:color="auto"/>
              <w:right w:val="single" w:sz="4" w:space="0" w:color="auto"/>
            </w:tcBorders>
            <w:vAlign w:val="center"/>
          </w:tcPr>
          <w:p w14:paraId="5D90F8C4" w14:textId="77777777" w:rsidR="002121C0" w:rsidRDefault="002121C0" w:rsidP="002121C0">
            <w:pPr>
              <w:keepNext/>
              <w:keepLines/>
              <w:spacing w:after="0"/>
              <w:jc w:val="center"/>
              <w:rPr>
                <w:ins w:id="400" w:author="Ericsson" w:date="2021-08-02T09:32:00Z"/>
                <w:rFonts w:ascii="Arial" w:eastAsia="SimSun" w:hAnsi="Arial" w:cs="Arial"/>
                <w:sz w:val="18"/>
                <w:szCs w:val="18"/>
                <w:lang w:val="en-US" w:eastAsia="zh-CN"/>
              </w:rPr>
            </w:pPr>
            <w:ins w:id="401" w:author="Ericsson" w:date="2021-08-02T09:32:00Z">
              <w:r>
                <w:rPr>
                  <w:rFonts w:ascii="Arial" w:hAnsi="Arial" w:cs="Arial"/>
                  <w:kern w:val="2"/>
                  <w:sz w:val="18"/>
                  <w:szCs w:val="18"/>
                  <w:lang w:val="en-US" w:eastAsia="zh-CN"/>
                </w:rPr>
                <w:t>n5</w:t>
              </w:r>
            </w:ins>
          </w:p>
        </w:tc>
        <w:tc>
          <w:tcPr>
            <w:tcW w:w="731" w:type="dxa"/>
            <w:tcBorders>
              <w:top w:val="single" w:sz="4" w:space="0" w:color="auto"/>
              <w:left w:val="single" w:sz="4" w:space="0" w:color="auto"/>
              <w:bottom w:val="single" w:sz="4" w:space="0" w:color="auto"/>
              <w:right w:val="single" w:sz="4" w:space="0" w:color="auto"/>
            </w:tcBorders>
            <w:vAlign w:val="center"/>
          </w:tcPr>
          <w:p w14:paraId="1DA471B7" w14:textId="77777777" w:rsidR="002121C0" w:rsidRDefault="002121C0" w:rsidP="002121C0">
            <w:pPr>
              <w:keepNext/>
              <w:keepLines/>
              <w:spacing w:after="0"/>
              <w:jc w:val="center"/>
              <w:rPr>
                <w:ins w:id="402" w:author="Ericsson" w:date="2021-08-02T09:32:00Z"/>
                <w:rFonts w:ascii="Arial" w:hAnsi="Arial" w:cs="Arial"/>
                <w:kern w:val="2"/>
                <w:sz w:val="18"/>
                <w:szCs w:val="18"/>
                <w:lang w:val="en-US" w:eastAsia="zh-CN"/>
              </w:rPr>
            </w:pPr>
            <w:ins w:id="403" w:author="Ericsson" w:date="2021-08-02T09:32:00Z">
              <w:r>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48AB2C48" w14:textId="77777777" w:rsidR="002121C0" w:rsidRDefault="002121C0" w:rsidP="002121C0">
            <w:pPr>
              <w:keepNext/>
              <w:keepLines/>
              <w:spacing w:after="0"/>
              <w:jc w:val="center"/>
              <w:rPr>
                <w:ins w:id="404" w:author="Ericsson" w:date="2021-08-02T09:32:00Z"/>
                <w:rFonts w:ascii="Arial" w:eastAsia="SimSun" w:hAnsi="Arial" w:cs="Arial"/>
                <w:sz w:val="18"/>
                <w:szCs w:val="18"/>
                <w:lang w:val="en-US" w:eastAsia="zh-CN"/>
              </w:rPr>
            </w:pPr>
            <w:ins w:id="405"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9CEA5D6" w14:textId="77777777" w:rsidR="002121C0" w:rsidRDefault="002121C0" w:rsidP="002121C0">
            <w:pPr>
              <w:keepNext/>
              <w:keepLines/>
              <w:spacing w:after="0"/>
              <w:jc w:val="center"/>
              <w:rPr>
                <w:ins w:id="406" w:author="Ericsson" w:date="2021-08-02T09:32:00Z"/>
                <w:rFonts w:ascii="Arial" w:eastAsia="SimSun" w:hAnsi="Arial" w:cs="Arial"/>
                <w:sz w:val="18"/>
                <w:szCs w:val="18"/>
                <w:lang w:val="en-US" w:eastAsia="zh-CN"/>
              </w:rPr>
            </w:pPr>
            <w:ins w:id="407" w:author="Ericsson" w:date="2021-08-02T09:32: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7BD0139" w14:textId="77777777" w:rsidR="002121C0" w:rsidRDefault="002121C0" w:rsidP="002121C0">
            <w:pPr>
              <w:keepNext/>
              <w:keepLines/>
              <w:spacing w:after="0"/>
              <w:jc w:val="center"/>
              <w:rPr>
                <w:ins w:id="408" w:author="Ericsson" w:date="2021-08-02T09:32:00Z"/>
                <w:rFonts w:ascii="Arial" w:eastAsia="SimSun" w:hAnsi="Arial" w:cs="Arial"/>
                <w:sz w:val="18"/>
                <w:szCs w:val="18"/>
                <w:lang w:val="en-US" w:eastAsia="zh-CN"/>
              </w:rPr>
            </w:pPr>
            <w:ins w:id="409" w:author="Ericsson" w:date="2021-08-02T09:32: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68E4B28F" w14:textId="77777777" w:rsidR="002121C0" w:rsidRDefault="002121C0" w:rsidP="002121C0">
            <w:pPr>
              <w:keepNext/>
              <w:keepLines/>
              <w:spacing w:after="0"/>
              <w:jc w:val="center"/>
              <w:rPr>
                <w:ins w:id="410" w:author="Ericsson" w:date="2021-08-02T09:32:00Z"/>
                <w:rFonts w:ascii="Arial" w:eastAsia="SimSun" w:hAnsi="Arial" w:cs="Arial"/>
                <w:sz w:val="18"/>
                <w:szCs w:val="18"/>
                <w:lang w:val="en-US" w:eastAsia="zh-CN"/>
              </w:rPr>
            </w:pPr>
            <w:ins w:id="411"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8A30366" w14:textId="20929890" w:rsidR="002121C0" w:rsidRDefault="002121C0" w:rsidP="002121C0">
            <w:pPr>
              <w:keepNext/>
              <w:keepLines/>
              <w:spacing w:after="0"/>
              <w:jc w:val="center"/>
              <w:rPr>
                <w:ins w:id="412"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0C625AB" w14:textId="5FF04BA3" w:rsidR="002121C0" w:rsidRDefault="002121C0" w:rsidP="002121C0">
            <w:pPr>
              <w:keepNext/>
              <w:keepLines/>
              <w:spacing w:after="0"/>
              <w:jc w:val="center"/>
              <w:rPr>
                <w:ins w:id="413"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C9FBAC9" w14:textId="55881090" w:rsidR="002121C0" w:rsidRDefault="002121C0" w:rsidP="002121C0">
            <w:pPr>
              <w:keepNext/>
              <w:keepLines/>
              <w:spacing w:after="0"/>
              <w:jc w:val="center"/>
              <w:rPr>
                <w:ins w:id="414" w:author="Ericsson" w:date="2021-08-02T09:32: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36CD6432" w14:textId="1C1B11D6" w:rsidR="002121C0" w:rsidRDefault="002121C0" w:rsidP="002121C0">
            <w:pPr>
              <w:keepNext/>
              <w:keepLines/>
              <w:spacing w:after="0"/>
              <w:jc w:val="center"/>
              <w:rPr>
                <w:ins w:id="415" w:author="Ericsson" w:date="2021-08-02T09:32: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89AE54" w14:textId="77777777" w:rsidR="002121C0" w:rsidRDefault="002121C0" w:rsidP="002121C0">
            <w:pPr>
              <w:keepNext/>
              <w:keepLines/>
              <w:spacing w:after="0"/>
              <w:jc w:val="center"/>
              <w:rPr>
                <w:ins w:id="416"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F19007" w14:textId="77777777" w:rsidR="002121C0" w:rsidRDefault="002121C0" w:rsidP="002121C0">
            <w:pPr>
              <w:keepNext/>
              <w:keepLines/>
              <w:spacing w:after="0"/>
              <w:jc w:val="center"/>
              <w:rPr>
                <w:ins w:id="417"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A2F2946" w14:textId="77777777" w:rsidR="002121C0" w:rsidRDefault="002121C0" w:rsidP="002121C0">
            <w:pPr>
              <w:keepNext/>
              <w:keepLines/>
              <w:spacing w:after="0"/>
              <w:jc w:val="center"/>
              <w:rPr>
                <w:ins w:id="418"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4F215F" w14:textId="77777777" w:rsidR="002121C0" w:rsidRDefault="002121C0" w:rsidP="002121C0">
            <w:pPr>
              <w:keepNext/>
              <w:keepLines/>
              <w:spacing w:after="0"/>
              <w:jc w:val="center"/>
              <w:rPr>
                <w:ins w:id="419" w:author="Ericsson" w:date="2021-08-02T09:3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5CC0032A" w14:textId="77777777" w:rsidR="002121C0" w:rsidRDefault="002121C0" w:rsidP="002121C0">
            <w:pPr>
              <w:keepNext/>
              <w:keepLines/>
              <w:spacing w:after="0"/>
              <w:jc w:val="center"/>
              <w:rPr>
                <w:ins w:id="420" w:author="Ericsson" w:date="2021-08-02T09:32:00Z"/>
                <w:rFonts w:ascii="Arial" w:hAnsi="Arial" w:cs="Arial"/>
                <w:sz w:val="18"/>
                <w:szCs w:val="18"/>
                <w:lang w:val="en-US" w:eastAsia="zh-CN"/>
              </w:rPr>
            </w:pPr>
          </w:p>
        </w:tc>
      </w:tr>
      <w:tr w:rsidR="002121C0" w14:paraId="7C1D4A22" w14:textId="77777777" w:rsidTr="0044310B">
        <w:trPr>
          <w:trHeight w:val="125"/>
          <w:jc w:val="center"/>
          <w:ins w:id="421" w:author="Ericsson" w:date="2021-08-02T09:32:00Z"/>
        </w:trPr>
        <w:tc>
          <w:tcPr>
            <w:tcW w:w="971" w:type="dxa"/>
            <w:vMerge/>
            <w:tcBorders>
              <w:left w:val="single" w:sz="4" w:space="0" w:color="auto"/>
              <w:right w:val="single" w:sz="4" w:space="0" w:color="auto"/>
            </w:tcBorders>
            <w:vAlign w:val="center"/>
          </w:tcPr>
          <w:p w14:paraId="1DA9D828" w14:textId="77777777" w:rsidR="002121C0" w:rsidRDefault="002121C0" w:rsidP="002121C0">
            <w:pPr>
              <w:keepNext/>
              <w:keepLines/>
              <w:spacing w:after="0"/>
              <w:jc w:val="center"/>
              <w:rPr>
                <w:ins w:id="422" w:author="Ericsson" w:date="2021-08-02T09:3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17D64090" w14:textId="77777777" w:rsidR="002121C0" w:rsidRDefault="002121C0" w:rsidP="002121C0">
            <w:pPr>
              <w:keepNext/>
              <w:keepLines/>
              <w:spacing w:after="0"/>
              <w:jc w:val="center"/>
              <w:rPr>
                <w:ins w:id="423" w:author="Ericsson" w:date="2021-08-02T09:32:00Z"/>
                <w:rFonts w:ascii="Arial" w:hAnsi="Arial" w:cs="Arial"/>
                <w:sz w:val="18"/>
                <w:szCs w:val="18"/>
                <w:lang w:val="en-US"/>
              </w:rPr>
            </w:pPr>
          </w:p>
        </w:tc>
        <w:tc>
          <w:tcPr>
            <w:tcW w:w="709" w:type="dxa"/>
            <w:vMerge/>
            <w:tcBorders>
              <w:left w:val="single" w:sz="4" w:space="0" w:color="auto"/>
              <w:right w:val="single" w:sz="4" w:space="0" w:color="auto"/>
            </w:tcBorders>
            <w:vAlign w:val="center"/>
          </w:tcPr>
          <w:p w14:paraId="11779979" w14:textId="77777777" w:rsidR="002121C0" w:rsidRDefault="002121C0" w:rsidP="002121C0">
            <w:pPr>
              <w:keepNext/>
              <w:keepLines/>
              <w:spacing w:after="0"/>
              <w:jc w:val="center"/>
              <w:rPr>
                <w:ins w:id="424" w:author="Ericsson" w:date="2021-08-02T09:3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34478389" w14:textId="77777777" w:rsidR="002121C0" w:rsidRDefault="002121C0" w:rsidP="002121C0">
            <w:pPr>
              <w:keepNext/>
              <w:keepLines/>
              <w:spacing w:after="0"/>
              <w:jc w:val="center"/>
              <w:rPr>
                <w:ins w:id="425" w:author="Ericsson" w:date="2021-08-02T09:32:00Z"/>
                <w:rFonts w:ascii="Arial" w:hAnsi="Arial" w:cs="Arial"/>
                <w:kern w:val="2"/>
                <w:sz w:val="18"/>
                <w:szCs w:val="18"/>
                <w:lang w:val="en-US" w:eastAsia="zh-CN"/>
              </w:rPr>
            </w:pPr>
            <w:ins w:id="426" w:author="Ericsson" w:date="2021-08-02T09:32:00Z">
              <w:r>
                <w:rPr>
                  <w:rFonts w:ascii="Arial" w:hAnsi="Arial" w:cs="Arial"/>
                  <w:kern w:val="2"/>
                  <w:sz w:val="18"/>
                  <w:szCs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368DEAAC" w14:textId="77777777" w:rsidR="002121C0" w:rsidRDefault="002121C0" w:rsidP="002121C0">
            <w:pPr>
              <w:keepNext/>
              <w:keepLines/>
              <w:spacing w:after="0"/>
              <w:jc w:val="center"/>
              <w:rPr>
                <w:ins w:id="427"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D70A265" w14:textId="77777777" w:rsidR="002121C0" w:rsidRDefault="002121C0" w:rsidP="002121C0">
            <w:pPr>
              <w:keepNext/>
              <w:keepLines/>
              <w:spacing w:after="0"/>
              <w:jc w:val="center"/>
              <w:rPr>
                <w:ins w:id="428" w:author="Ericsson" w:date="2021-08-02T09:32:00Z"/>
                <w:rFonts w:ascii="Arial" w:eastAsia="SimSun" w:hAnsi="Arial" w:cs="Arial"/>
                <w:sz w:val="18"/>
                <w:szCs w:val="18"/>
                <w:lang w:val="en-US" w:eastAsia="zh-CN"/>
              </w:rPr>
            </w:pPr>
            <w:ins w:id="429" w:author="Ericsson" w:date="2021-08-02T09:32: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512FBB1" w14:textId="77777777" w:rsidR="002121C0" w:rsidRDefault="002121C0" w:rsidP="002121C0">
            <w:pPr>
              <w:keepNext/>
              <w:keepLines/>
              <w:spacing w:after="0"/>
              <w:jc w:val="center"/>
              <w:rPr>
                <w:ins w:id="430" w:author="Ericsson" w:date="2021-08-02T09:32:00Z"/>
                <w:rFonts w:ascii="Arial" w:eastAsia="SimSun" w:hAnsi="Arial" w:cs="Arial"/>
                <w:sz w:val="18"/>
                <w:szCs w:val="18"/>
                <w:lang w:val="en-US" w:eastAsia="zh-CN"/>
              </w:rPr>
            </w:pPr>
            <w:ins w:id="431" w:author="Ericsson" w:date="2021-08-02T09:32: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244EB102" w14:textId="77777777" w:rsidR="002121C0" w:rsidRDefault="002121C0" w:rsidP="002121C0">
            <w:pPr>
              <w:keepNext/>
              <w:keepLines/>
              <w:spacing w:after="0"/>
              <w:jc w:val="center"/>
              <w:rPr>
                <w:ins w:id="432" w:author="Ericsson" w:date="2021-08-02T09:32:00Z"/>
                <w:rFonts w:ascii="Arial" w:eastAsia="SimSun" w:hAnsi="Arial" w:cs="Arial"/>
                <w:sz w:val="18"/>
                <w:szCs w:val="18"/>
                <w:lang w:val="en-US" w:eastAsia="zh-CN"/>
              </w:rPr>
            </w:pPr>
            <w:ins w:id="433"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79E96F4B" w14:textId="29D32E45" w:rsidR="002121C0" w:rsidRDefault="002121C0" w:rsidP="002121C0">
            <w:pPr>
              <w:keepNext/>
              <w:keepLines/>
              <w:spacing w:after="0"/>
              <w:jc w:val="center"/>
              <w:rPr>
                <w:ins w:id="434"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B5F7AB9" w14:textId="45F02BF5" w:rsidR="002121C0" w:rsidRDefault="002121C0" w:rsidP="002121C0">
            <w:pPr>
              <w:keepNext/>
              <w:keepLines/>
              <w:spacing w:after="0"/>
              <w:jc w:val="center"/>
              <w:rPr>
                <w:ins w:id="435"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8F3C307" w14:textId="463A4EDC" w:rsidR="002121C0" w:rsidRDefault="002121C0" w:rsidP="002121C0">
            <w:pPr>
              <w:keepNext/>
              <w:keepLines/>
              <w:spacing w:after="0"/>
              <w:jc w:val="center"/>
              <w:rPr>
                <w:ins w:id="436" w:author="Ericsson" w:date="2021-08-02T09:32: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6A8DC9BE" w14:textId="32F398D1" w:rsidR="002121C0" w:rsidRDefault="002121C0" w:rsidP="002121C0">
            <w:pPr>
              <w:keepNext/>
              <w:keepLines/>
              <w:spacing w:after="0"/>
              <w:jc w:val="center"/>
              <w:rPr>
                <w:ins w:id="437" w:author="Ericsson" w:date="2021-08-02T09:32: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8174EF" w14:textId="77777777" w:rsidR="002121C0" w:rsidRDefault="002121C0" w:rsidP="002121C0">
            <w:pPr>
              <w:keepNext/>
              <w:keepLines/>
              <w:spacing w:after="0"/>
              <w:jc w:val="center"/>
              <w:rPr>
                <w:ins w:id="438"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6FD8C7" w14:textId="77777777" w:rsidR="002121C0" w:rsidRDefault="002121C0" w:rsidP="002121C0">
            <w:pPr>
              <w:keepNext/>
              <w:keepLines/>
              <w:spacing w:after="0"/>
              <w:jc w:val="center"/>
              <w:rPr>
                <w:ins w:id="439"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76DC2FF8" w14:textId="77777777" w:rsidR="002121C0" w:rsidRDefault="002121C0" w:rsidP="002121C0">
            <w:pPr>
              <w:keepNext/>
              <w:keepLines/>
              <w:spacing w:after="0"/>
              <w:jc w:val="center"/>
              <w:rPr>
                <w:ins w:id="440"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782929A9" w14:textId="77777777" w:rsidR="002121C0" w:rsidRDefault="002121C0" w:rsidP="002121C0">
            <w:pPr>
              <w:keepNext/>
              <w:keepLines/>
              <w:spacing w:after="0"/>
              <w:jc w:val="center"/>
              <w:rPr>
                <w:ins w:id="441" w:author="Ericsson" w:date="2021-08-02T09:3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5E30403D" w14:textId="77777777" w:rsidR="002121C0" w:rsidRDefault="002121C0" w:rsidP="002121C0">
            <w:pPr>
              <w:keepNext/>
              <w:keepLines/>
              <w:spacing w:after="0"/>
              <w:jc w:val="center"/>
              <w:rPr>
                <w:ins w:id="442" w:author="Ericsson" w:date="2021-08-02T09:32:00Z"/>
                <w:rFonts w:ascii="Arial" w:hAnsi="Arial" w:cs="Arial"/>
                <w:sz w:val="18"/>
                <w:szCs w:val="18"/>
                <w:lang w:val="en-US" w:eastAsia="zh-CN"/>
              </w:rPr>
            </w:pPr>
          </w:p>
        </w:tc>
      </w:tr>
      <w:tr w:rsidR="002121C0" w14:paraId="4BA63033" w14:textId="77777777" w:rsidTr="0044310B">
        <w:trPr>
          <w:trHeight w:val="125"/>
          <w:jc w:val="center"/>
          <w:ins w:id="443" w:author="Ericsson" w:date="2021-08-02T09:32:00Z"/>
        </w:trPr>
        <w:tc>
          <w:tcPr>
            <w:tcW w:w="971" w:type="dxa"/>
            <w:vMerge/>
            <w:tcBorders>
              <w:left w:val="single" w:sz="4" w:space="0" w:color="auto"/>
              <w:right w:val="single" w:sz="4" w:space="0" w:color="auto"/>
            </w:tcBorders>
            <w:vAlign w:val="center"/>
          </w:tcPr>
          <w:p w14:paraId="0AB202BA" w14:textId="77777777" w:rsidR="002121C0" w:rsidRDefault="002121C0" w:rsidP="002121C0">
            <w:pPr>
              <w:keepNext/>
              <w:keepLines/>
              <w:spacing w:after="0"/>
              <w:jc w:val="center"/>
              <w:rPr>
                <w:ins w:id="444" w:author="Ericsson" w:date="2021-08-02T09:3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6A1F3D29" w14:textId="77777777" w:rsidR="002121C0" w:rsidRDefault="002121C0" w:rsidP="002121C0">
            <w:pPr>
              <w:keepNext/>
              <w:keepLines/>
              <w:spacing w:after="0"/>
              <w:jc w:val="center"/>
              <w:rPr>
                <w:ins w:id="445" w:author="Ericsson" w:date="2021-08-02T09:32:00Z"/>
                <w:rFonts w:ascii="Arial" w:hAnsi="Arial" w:cs="Arial"/>
                <w:sz w:val="18"/>
                <w:szCs w:val="18"/>
                <w:lang w:val="en-US"/>
              </w:rPr>
            </w:pPr>
          </w:p>
        </w:tc>
        <w:tc>
          <w:tcPr>
            <w:tcW w:w="709" w:type="dxa"/>
            <w:vMerge/>
            <w:tcBorders>
              <w:left w:val="single" w:sz="4" w:space="0" w:color="auto"/>
              <w:bottom w:val="single" w:sz="4" w:space="0" w:color="auto"/>
              <w:right w:val="single" w:sz="4" w:space="0" w:color="auto"/>
            </w:tcBorders>
            <w:vAlign w:val="center"/>
          </w:tcPr>
          <w:p w14:paraId="4B7A3273" w14:textId="77777777" w:rsidR="002121C0" w:rsidRDefault="002121C0" w:rsidP="002121C0">
            <w:pPr>
              <w:keepNext/>
              <w:keepLines/>
              <w:spacing w:after="0"/>
              <w:jc w:val="center"/>
              <w:rPr>
                <w:ins w:id="446" w:author="Ericsson" w:date="2021-08-02T09:3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29EE367A" w14:textId="77777777" w:rsidR="002121C0" w:rsidRDefault="002121C0" w:rsidP="002121C0">
            <w:pPr>
              <w:keepNext/>
              <w:keepLines/>
              <w:spacing w:after="0"/>
              <w:jc w:val="center"/>
              <w:rPr>
                <w:ins w:id="447" w:author="Ericsson" w:date="2021-08-02T09:32:00Z"/>
                <w:rFonts w:ascii="Arial" w:hAnsi="Arial" w:cs="Arial"/>
                <w:kern w:val="2"/>
                <w:sz w:val="18"/>
                <w:szCs w:val="18"/>
                <w:lang w:val="en-US" w:eastAsia="zh-CN"/>
              </w:rPr>
            </w:pPr>
            <w:ins w:id="448" w:author="Ericsson" w:date="2021-08-02T09:32:00Z">
              <w:r>
                <w:rPr>
                  <w:rFonts w:ascii="Arial" w:hAnsi="Arial" w:cs="Arial"/>
                  <w:kern w:val="2"/>
                  <w:sz w:val="18"/>
                  <w:szCs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32ACB1D9" w14:textId="77777777" w:rsidR="002121C0" w:rsidRDefault="002121C0" w:rsidP="002121C0">
            <w:pPr>
              <w:keepNext/>
              <w:keepLines/>
              <w:spacing w:after="0"/>
              <w:jc w:val="center"/>
              <w:rPr>
                <w:ins w:id="449"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2FAF45" w14:textId="77777777" w:rsidR="002121C0" w:rsidRDefault="002121C0" w:rsidP="002121C0">
            <w:pPr>
              <w:keepNext/>
              <w:keepLines/>
              <w:spacing w:after="0"/>
              <w:jc w:val="center"/>
              <w:rPr>
                <w:ins w:id="450" w:author="Ericsson" w:date="2021-08-02T09:32:00Z"/>
                <w:rFonts w:ascii="Arial" w:eastAsia="SimSun" w:hAnsi="Arial" w:cs="Arial"/>
                <w:sz w:val="18"/>
                <w:szCs w:val="18"/>
                <w:lang w:val="en-US" w:eastAsia="zh-CN"/>
              </w:rPr>
            </w:pPr>
            <w:ins w:id="451" w:author="Ericsson" w:date="2021-08-02T09:32:00Z">
              <w:r>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E63B0F4" w14:textId="77777777" w:rsidR="002121C0" w:rsidRDefault="002121C0" w:rsidP="002121C0">
            <w:pPr>
              <w:keepNext/>
              <w:keepLines/>
              <w:spacing w:after="0"/>
              <w:jc w:val="center"/>
              <w:rPr>
                <w:ins w:id="452" w:author="Ericsson" w:date="2021-08-02T09:32:00Z"/>
                <w:rFonts w:ascii="Arial" w:eastAsia="SimSun" w:hAnsi="Arial" w:cs="Arial"/>
                <w:sz w:val="18"/>
                <w:szCs w:val="18"/>
                <w:lang w:val="en-US" w:eastAsia="zh-CN"/>
              </w:rPr>
            </w:pPr>
            <w:ins w:id="453" w:author="Ericsson" w:date="2021-08-02T09:32:00Z">
              <w:r>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21882DAD" w14:textId="77777777" w:rsidR="002121C0" w:rsidRDefault="002121C0" w:rsidP="002121C0">
            <w:pPr>
              <w:keepNext/>
              <w:keepLines/>
              <w:spacing w:after="0"/>
              <w:jc w:val="center"/>
              <w:rPr>
                <w:ins w:id="454" w:author="Ericsson" w:date="2021-08-02T09:32:00Z"/>
                <w:rFonts w:ascii="Arial" w:eastAsia="SimSun" w:hAnsi="Arial" w:cs="Arial"/>
                <w:sz w:val="18"/>
                <w:szCs w:val="18"/>
                <w:lang w:val="en-US" w:eastAsia="zh-CN"/>
              </w:rPr>
            </w:pPr>
            <w:ins w:id="455" w:author="Ericsson" w:date="2021-08-02T09:32:00Z">
              <w:r>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004CFFB2" w14:textId="59CC9B5E" w:rsidR="002121C0" w:rsidRDefault="002121C0" w:rsidP="002121C0">
            <w:pPr>
              <w:keepNext/>
              <w:keepLines/>
              <w:spacing w:after="0"/>
              <w:jc w:val="center"/>
              <w:rPr>
                <w:ins w:id="456"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4FA0BD5" w14:textId="6E73568F" w:rsidR="002121C0" w:rsidRDefault="002121C0" w:rsidP="002121C0">
            <w:pPr>
              <w:keepNext/>
              <w:keepLines/>
              <w:spacing w:after="0"/>
              <w:jc w:val="center"/>
              <w:rPr>
                <w:ins w:id="457"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7A4BEC0" w14:textId="7558E5C3" w:rsidR="002121C0" w:rsidRDefault="002121C0" w:rsidP="002121C0">
            <w:pPr>
              <w:keepNext/>
              <w:keepLines/>
              <w:spacing w:after="0"/>
              <w:jc w:val="center"/>
              <w:rPr>
                <w:ins w:id="458" w:author="Ericsson" w:date="2021-08-02T09:32: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7636A1D7" w14:textId="25A2E5DC" w:rsidR="002121C0" w:rsidRDefault="002121C0" w:rsidP="002121C0">
            <w:pPr>
              <w:keepNext/>
              <w:keepLines/>
              <w:spacing w:after="0"/>
              <w:jc w:val="center"/>
              <w:rPr>
                <w:ins w:id="459" w:author="Ericsson" w:date="2021-08-02T09:32: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EBA9FF" w14:textId="77777777" w:rsidR="002121C0" w:rsidRDefault="002121C0" w:rsidP="002121C0">
            <w:pPr>
              <w:keepNext/>
              <w:keepLines/>
              <w:spacing w:after="0"/>
              <w:jc w:val="center"/>
              <w:rPr>
                <w:ins w:id="460" w:author="Ericsson" w:date="2021-08-02T09:3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3E55CE5" w14:textId="77777777" w:rsidR="002121C0" w:rsidRDefault="002121C0" w:rsidP="002121C0">
            <w:pPr>
              <w:keepNext/>
              <w:keepLines/>
              <w:spacing w:after="0"/>
              <w:jc w:val="center"/>
              <w:rPr>
                <w:ins w:id="461"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4129C569" w14:textId="77777777" w:rsidR="002121C0" w:rsidRDefault="002121C0" w:rsidP="002121C0">
            <w:pPr>
              <w:keepNext/>
              <w:keepLines/>
              <w:spacing w:after="0"/>
              <w:jc w:val="center"/>
              <w:rPr>
                <w:ins w:id="462" w:author="Ericsson" w:date="2021-08-02T09:3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7A872FAC" w14:textId="77777777" w:rsidR="002121C0" w:rsidRDefault="002121C0" w:rsidP="002121C0">
            <w:pPr>
              <w:keepNext/>
              <w:keepLines/>
              <w:spacing w:after="0"/>
              <w:jc w:val="center"/>
              <w:rPr>
                <w:ins w:id="463" w:author="Ericsson" w:date="2021-08-02T09:3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2F3CD438" w14:textId="77777777" w:rsidR="002121C0" w:rsidRDefault="002121C0" w:rsidP="002121C0">
            <w:pPr>
              <w:keepNext/>
              <w:keepLines/>
              <w:spacing w:after="0"/>
              <w:jc w:val="center"/>
              <w:rPr>
                <w:ins w:id="464" w:author="Ericsson" w:date="2021-08-02T09:32:00Z"/>
                <w:rFonts w:ascii="Arial" w:hAnsi="Arial" w:cs="Arial"/>
                <w:sz w:val="18"/>
                <w:szCs w:val="18"/>
                <w:lang w:val="en-US" w:eastAsia="zh-CN"/>
              </w:rPr>
            </w:pPr>
          </w:p>
        </w:tc>
      </w:tr>
    </w:tbl>
    <w:p w14:paraId="4193F5C9" w14:textId="77777777" w:rsidR="00FB0507" w:rsidRDefault="00FB0507" w:rsidP="00FB0507">
      <w:pPr>
        <w:rPr>
          <w:ins w:id="465" w:author="Ericsson" w:date="2021-08-02T09:32:00Z"/>
          <w:lang w:eastAsia="ko-KR"/>
        </w:rPr>
      </w:pPr>
    </w:p>
    <w:p w14:paraId="6448F104" w14:textId="77777777" w:rsidR="00FB0507" w:rsidRDefault="00FB0507" w:rsidP="00FB0507">
      <w:pPr>
        <w:pStyle w:val="Heading4"/>
        <w:tabs>
          <w:tab w:val="left" w:pos="0"/>
          <w:tab w:val="left" w:pos="420"/>
          <w:tab w:val="left" w:pos="864"/>
        </w:tabs>
        <w:ind w:left="0" w:firstLine="0"/>
        <w:rPr>
          <w:ins w:id="466" w:author="Ericsson" w:date="2021-08-02T09:32:00Z"/>
          <w:rFonts w:eastAsia="SimSun"/>
          <w:lang w:eastAsia="zh-CN"/>
        </w:rPr>
      </w:pPr>
      <w:bookmarkStart w:id="467" w:name="_Toc17839"/>
      <w:bookmarkStart w:id="468" w:name="_Toc46349201"/>
      <w:bookmarkStart w:id="469" w:name="_Toc46349975"/>
      <w:ins w:id="470" w:author="Ericsson" w:date="2021-08-02T09:32:00Z">
        <w:r>
          <w:rPr>
            <w:rFonts w:hint="eastAsia"/>
            <w:lang w:eastAsia="zh-CN"/>
          </w:rPr>
          <w:lastRenderedPageBreak/>
          <w:t>6.X.1.3</w:t>
        </w:r>
        <w:r>
          <w:rPr>
            <w:rFonts w:eastAsia="SimSun" w:hint="eastAsia"/>
            <w:lang w:eastAsia="zh-CN"/>
          </w:rPr>
          <w:tab/>
        </w:r>
        <w:r>
          <w:rPr>
            <w:rFonts w:eastAsia="SimSun" w:hint="eastAsia"/>
            <w:lang w:eastAsia="zh-CN"/>
          </w:rPr>
          <w:tab/>
        </w:r>
        <w:r>
          <w:rPr>
            <w:rFonts w:hint="eastAsia"/>
            <w:lang w:eastAsia="zh-CN"/>
          </w:rPr>
          <w:t>UE co-existence studies</w:t>
        </w:r>
        <w:bookmarkEnd w:id="467"/>
        <w:bookmarkEnd w:id="468"/>
        <w:bookmarkEnd w:id="469"/>
      </w:ins>
    </w:p>
    <w:p w14:paraId="5D530DDA" w14:textId="5C1125BC" w:rsidR="00FB0507" w:rsidRDefault="00FB0507" w:rsidP="00FB0507">
      <w:pPr>
        <w:rPr>
          <w:ins w:id="471" w:author="Ericsson" w:date="2021-08-02T09:32:00Z"/>
        </w:rPr>
      </w:pPr>
      <w:ins w:id="472" w:author="Ericsson" w:date="2021-08-02T09:32:00Z">
        <w:r>
          <w:rPr>
            <w:lang w:eastAsia="zh-CN"/>
          </w:rPr>
          <w:t xml:space="preserve">Table </w:t>
        </w:r>
        <w:r>
          <w:rPr>
            <w:rFonts w:hint="eastAsia"/>
            <w:lang w:val="en-US" w:eastAsia="zh-CN"/>
          </w:rPr>
          <w:t>6.X</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 xml:space="preserve">harmonics for </w:t>
        </w:r>
      </w:ins>
      <w:ins w:id="473" w:author="Ericsson" w:date="2021-08-02T10:35:00Z">
        <w:r w:rsidR="00426BEA">
          <w:rPr>
            <w:lang w:eastAsia="zh-CN"/>
          </w:rPr>
          <w:t>n3</w:t>
        </w:r>
      </w:ins>
      <w:ins w:id="474" w:author="Ericsson" w:date="2021-08-02T09:34:00Z">
        <w:r>
          <w:rPr>
            <w:lang w:eastAsia="zh-CN"/>
          </w:rPr>
          <w:t>-n5</w:t>
        </w:r>
      </w:ins>
      <w:ins w:id="475" w:author="Ericsson" w:date="2021-08-02T09:32:00Z">
        <w:r>
          <w:rPr>
            <w:lang w:eastAsia="zh-CN"/>
          </w:rPr>
          <w:t xml:space="preserve">. </w:t>
        </w:r>
        <w:r>
          <w:t>As can be seen there are no harmonic issues.</w:t>
        </w:r>
      </w:ins>
    </w:p>
    <w:p w14:paraId="56475782" w14:textId="77777777" w:rsidR="00FB0507" w:rsidRDefault="00FB0507" w:rsidP="00FB0507">
      <w:pPr>
        <w:jc w:val="center"/>
        <w:rPr>
          <w:ins w:id="476" w:author="Ericsson" w:date="2021-08-02T09:32:00Z"/>
          <w:rFonts w:ascii="Arial" w:hAnsi="Arial"/>
          <w:b/>
          <w:lang w:eastAsia="zh-CN"/>
        </w:rPr>
      </w:pPr>
      <w:ins w:id="477" w:author="Ericsson" w:date="2021-08-02T09:32:00Z">
        <w:r>
          <w:rPr>
            <w:rFonts w:ascii="Arial" w:hAnsi="Arial"/>
            <w:b/>
            <w:lang w:eastAsia="zh-CN"/>
          </w:rPr>
          <w:t xml:space="preserve">Table </w:t>
        </w:r>
        <w:r>
          <w:rPr>
            <w:rFonts w:ascii="Arial" w:hAnsi="Arial" w:hint="eastAsia"/>
            <w:b/>
            <w:lang w:val="en-US" w:eastAsia="zh-CN"/>
          </w:rPr>
          <w:t>6.X</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FB0507" w14:paraId="6DCB88B5" w14:textId="77777777" w:rsidTr="0044310B">
        <w:trPr>
          <w:trHeight w:val="13"/>
          <w:jc w:val="center"/>
          <w:ins w:id="478" w:author="Ericsson" w:date="2021-08-02T09:32:00Z"/>
        </w:trPr>
        <w:tc>
          <w:tcPr>
            <w:tcW w:w="713" w:type="dxa"/>
            <w:vAlign w:val="center"/>
          </w:tcPr>
          <w:p w14:paraId="09F504F9" w14:textId="77777777" w:rsidR="00FB0507" w:rsidRDefault="00FB0507" w:rsidP="0044310B">
            <w:pPr>
              <w:keepNext/>
              <w:keepLines/>
              <w:spacing w:after="0"/>
              <w:jc w:val="center"/>
              <w:rPr>
                <w:ins w:id="479" w:author="Ericsson" w:date="2021-08-02T09:32:00Z"/>
                <w:rFonts w:ascii="Arial" w:hAnsi="Arial"/>
                <w:b/>
                <w:sz w:val="18"/>
                <w:lang w:val="en-US"/>
              </w:rPr>
            </w:pPr>
          </w:p>
        </w:tc>
        <w:tc>
          <w:tcPr>
            <w:tcW w:w="1502" w:type="dxa"/>
            <w:gridSpan w:val="2"/>
            <w:vAlign w:val="center"/>
          </w:tcPr>
          <w:p w14:paraId="17CC89C5" w14:textId="77777777" w:rsidR="00FB0507" w:rsidRDefault="00FB0507" w:rsidP="0044310B">
            <w:pPr>
              <w:keepNext/>
              <w:keepLines/>
              <w:spacing w:after="0"/>
              <w:jc w:val="center"/>
              <w:rPr>
                <w:ins w:id="480" w:author="Ericsson" w:date="2021-08-02T09:32:00Z"/>
                <w:rFonts w:ascii="Arial" w:hAnsi="Arial"/>
                <w:b/>
                <w:sz w:val="18"/>
                <w:lang w:val="en-US"/>
              </w:rPr>
            </w:pPr>
          </w:p>
        </w:tc>
        <w:tc>
          <w:tcPr>
            <w:tcW w:w="1502" w:type="dxa"/>
            <w:gridSpan w:val="2"/>
            <w:vAlign w:val="center"/>
          </w:tcPr>
          <w:p w14:paraId="1CCDFEB8" w14:textId="77777777" w:rsidR="00FB0507" w:rsidRDefault="00FB0507" w:rsidP="0044310B">
            <w:pPr>
              <w:keepNext/>
              <w:keepLines/>
              <w:spacing w:after="0"/>
              <w:jc w:val="center"/>
              <w:rPr>
                <w:ins w:id="481" w:author="Ericsson" w:date="2021-08-02T09:32:00Z"/>
                <w:rFonts w:ascii="Arial" w:hAnsi="Arial"/>
                <w:b/>
                <w:sz w:val="18"/>
                <w:lang w:val="en-US"/>
              </w:rPr>
            </w:pPr>
            <w:ins w:id="482" w:author="Ericsson" w:date="2021-08-02T09:32: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25B19C82" w14:textId="77777777" w:rsidR="00FB0507" w:rsidRDefault="00FB0507" w:rsidP="0044310B">
            <w:pPr>
              <w:keepNext/>
              <w:keepLines/>
              <w:spacing w:after="0"/>
              <w:jc w:val="center"/>
              <w:rPr>
                <w:ins w:id="483" w:author="Ericsson" w:date="2021-08-02T09:32:00Z"/>
                <w:rFonts w:ascii="Arial" w:hAnsi="Arial"/>
                <w:b/>
                <w:sz w:val="18"/>
                <w:lang w:val="en-US"/>
              </w:rPr>
            </w:pPr>
            <w:ins w:id="484" w:author="Ericsson" w:date="2021-08-02T09:32: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29CDDB87" w14:textId="77777777" w:rsidR="00FB0507" w:rsidRDefault="00FB0507" w:rsidP="0044310B">
            <w:pPr>
              <w:keepNext/>
              <w:keepLines/>
              <w:spacing w:after="0"/>
              <w:jc w:val="center"/>
              <w:rPr>
                <w:ins w:id="485" w:author="Ericsson" w:date="2021-08-02T09:32:00Z"/>
                <w:rFonts w:ascii="Arial" w:hAnsi="Arial"/>
                <w:b/>
                <w:sz w:val="18"/>
                <w:lang w:val="en-US"/>
              </w:rPr>
            </w:pPr>
            <w:ins w:id="486" w:author="Ericsson" w:date="2021-08-02T09:32:00Z">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596B9BA3" w14:textId="77777777" w:rsidR="00FB0507" w:rsidRDefault="00FB0507" w:rsidP="0044310B">
            <w:pPr>
              <w:keepNext/>
              <w:keepLines/>
              <w:spacing w:after="0"/>
              <w:jc w:val="center"/>
              <w:rPr>
                <w:ins w:id="487" w:author="Ericsson" w:date="2021-08-02T09:32:00Z"/>
                <w:rFonts w:ascii="Arial" w:hAnsi="Arial" w:cs="Arial"/>
                <w:b/>
                <w:bCs/>
                <w:lang w:val="en-US" w:eastAsia="zh-CN"/>
              </w:rPr>
            </w:pPr>
            <w:ins w:id="488" w:author="Ericsson" w:date="2021-08-02T09:32: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103EB501" w14:textId="77777777" w:rsidR="00FB0507" w:rsidRDefault="00FB0507" w:rsidP="0044310B">
            <w:pPr>
              <w:keepNext/>
              <w:keepLines/>
              <w:spacing w:after="0"/>
              <w:jc w:val="center"/>
              <w:rPr>
                <w:ins w:id="489" w:author="Ericsson" w:date="2021-08-02T09:32:00Z"/>
                <w:rFonts w:ascii="Arial" w:hAnsi="Arial" w:cs="Arial"/>
                <w:b/>
                <w:bCs/>
                <w:lang w:val="en-US" w:eastAsia="zh-CN"/>
              </w:rPr>
            </w:pPr>
            <w:ins w:id="490" w:author="Ericsson" w:date="2021-08-02T09:32: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50B29358" w14:textId="77777777" w:rsidR="00FB0507" w:rsidRDefault="00FB0507" w:rsidP="0044310B">
            <w:pPr>
              <w:keepNext/>
              <w:keepLines/>
              <w:spacing w:after="0"/>
              <w:jc w:val="center"/>
              <w:rPr>
                <w:ins w:id="491" w:author="Ericsson" w:date="2021-08-02T09:32:00Z"/>
                <w:rFonts w:ascii="Arial" w:hAnsi="Arial" w:cs="Arial"/>
                <w:b/>
                <w:bCs/>
                <w:lang w:val="en-US" w:eastAsia="zh-CN"/>
              </w:rPr>
            </w:pPr>
            <w:ins w:id="492" w:author="Ericsson" w:date="2021-08-02T09:32: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FB0507" w14:paraId="361F8578" w14:textId="77777777" w:rsidTr="0044310B">
        <w:trPr>
          <w:trHeight w:val="41"/>
          <w:jc w:val="center"/>
          <w:ins w:id="493" w:author="Ericsson" w:date="2021-08-02T09:32:00Z"/>
        </w:trPr>
        <w:tc>
          <w:tcPr>
            <w:tcW w:w="713" w:type="dxa"/>
            <w:vAlign w:val="center"/>
          </w:tcPr>
          <w:p w14:paraId="34487D9E" w14:textId="77777777" w:rsidR="00FB0507" w:rsidRDefault="00FB0507" w:rsidP="0044310B">
            <w:pPr>
              <w:keepNext/>
              <w:keepLines/>
              <w:spacing w:after="0"/>
              <w:jc w:val="center"/>
              <w:rPr>
                <w:ins w:id="494" w:author="Ericsson" w:date="2021-08-02T09:32:00Z"/>
                <w:rFonts w:ascii="Arial" w:hAnsi="Arial"/>
                <w:b/>
                <w:sz w:val="18"/>
                <w:lang w:val="en-US"/>
              </w:rPr>
            </w:pPr>
            <w:ins w:id="495" w:author="Ericsson" w:date="2021-08-02T09:32:00Z">
              <w:r>
                <w:rPr>
                  <w:rFonts w:ascii="Arial" w:hAnsi="Arial"/>
                  <w:b/>
                  <w:sz w:val="18"/>
                  <w:lang w:val="en-US"/>
                </w:rPr>
                <w:t>Band</w:t>
              </w:r>
            </w:ins>
          </w:p>
        </w:tc>
        <w:tc>
          <w:tcPr>
            <w:tcW w:w="751" w:type="dxa"/>
            <w:tcBorders>
              <w:bottom w:val="single" w:sz="4" w:space="0" w:color="auto"/>
            </w:tcBorders>
            <w:vAlign w:val="center"/>
          </w:tcPr>
          <w:p w14:paraId="5C07E599" w14:textId="77777777" w:rsidR="00FB0507" w:rsidRDefault="00FB0507" w:rsidP="0044310B">
            <w:pPr>
              <w:keepNext/>
              <w:keepLines/>
              <w:spacing w:after="0"/>
              <w:jc w:val="center"/>
              <w:rPr>
                <w:ins w:id="496" w:author="Ericsson" w:date="2021-08-02T09:32:00Z"/>
                <w:rFonts w:ascii="Arial" w:hAnsi="Arial"/>
                <w:b/>
                <w:sz w:val="18"/>
                <w:lang w:val="en-US"/>
              </w:rPr>
            </w:pPr>
            <w:proofErr w:type="gramStart"/>
            <w:ins w:id="497" w:author="Ericsson" w:date="2021-08-02T09:32: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35FFF832" w14:textId="77777777" w:rsidR="00FB0507" w:rsidRDefault="00FB0507" w:rsidP="0044310B">
            <w:pPr>
              <w:keepNext/>
              <w:keepLines/>
              <w:spacing w:after="0"/>
              <w:jc w:val="center"/>
              <w:rPr>
                <w:ins w:id="498" w:author="Ericsson" w:date="2021-08-02T09:32:00Z"/>
                <w:rFonts w:ascii="Arial" w:hAnsi="Arial"/>
                <w:b/>
                <w:sz w:val="18"/>
                <w:lang w:val="en-US"/>
              </w:rPr>
            </w:pPr>
            <w:ins w:id="499" w:author="Ericsson" w:date="2021-08-02T09:32:00Z">
              <w:r>
                <w:rPr>
                  <w:rFonts w:ascii="Arial" w:hAnsi="Arial"/>
                  <w:b/>
                  <w:sz w:val="18"/>
                  <w:lang w:val="en-US"/>
                </w:rPr>
                <w:t>UL High Band Edge</w:t>
              </w:r>
            </w:ins>
          </w:p>
        </w:tc>
        <w:tc>
          <w:tcPr>
            <w:tcW w:w="751" w:type="dxa"/>
            <w:tcBorders>
              <w:bottom w:val="single" w:sz="4" w:space="0" w:color="auto"/>
            </w:tcBorders>
            <w:vAlign w:val="center"/>
          </w:tcPr>
          <w:p w14:paraId="37E1794C" w14:textId="77777777" w:rsidR="00FB0507" w:rsidRDefault="00FB0507" w:rsidP="0044310B">
            <w:pPr>
              <w:keepNext/>
              <w:keepLines/>
              <w:spacing w:after="0"/>
              <w:jc w:val="center"/>
              <w:rPr>
                <w:ins w:id="500" w:author="Ericsson" w:date="2021-08-02T09:32:00Z"/>
                <w:rFonts w:ascii="Arial" w:hAnsi="Arial"/>
                <w:b/>
                <w:sz w:val="18"/>
                <w:lang w:val="en-US"/>
              </w:rPr>
            </w:pPr>
            <w:ins w:id="501" w:author="Ericsson" w:date="2021-08-02T09:32:00Z">
              <w:r>
                <w:rPr>
                  <w:rFonts w:ascii="Arial" w:hAnsi="Arial"/>
                  <w:b/>
                  <w:sz w:val="18"/>
                  <w:lang w:val="en-US"/>
                </w:rPr>
                <w:t>UL Low Band Edge</w:t>
              </w:r>
            </w:ins>
          </w:p>
        </w:tc>
        <w:tc>
          <w:tcPr>
            <w:tcW w:w="751" w:type="dxa"/>
            <w:tcBorders>
              <w:bottom w:val="single" w:sz="4" w:space="0" w:color="auto"/>
            </w:tcBorders>
            <w:vAlign w:val="center"/>
          </w:tcPr>
          <w:p w14:paraId="5FF717FF" w14:textId="77777777" w:rsidR="00FB0507" w:rsidRDefault="00FB0507" w:rsidP="0044310B">
            <w:pPr>
              <w:keepNext/>
              <w:keepLines/>
              <w:spacing w:after="0"/>
              <w:jc w:val="center"/>
              <w:rPr>
                <w:ins w:id="502" w:author="Ericsson" w:date="2021-08-02T09:32:00Z"/>
                <w:rFonts w:ascii="Arial" w:hAnsi="Arial"/>
                <w:b/>
                <w:sz w:val="18"/>
                <w:lang w:val="en-US"/>
              </w:rPr>
            </w:pPr>
            <w:ins w:id="503" w:author="Ericsson" w:date="2021-08-02T09:32:00Z">
              <w:r>
                <w:rPr>
                  <w:rFonts w:ascii="Arial" w:hAnsi="Arial"/>
                  <w:b/>
                  <w:sz w:val="18"/>
                  <w:lang w:val="en-US"/>
                </w:rPr>
                <w:t>UL High Band Edge</w:t>
              </w:r>
            </w:ins>
          </w:p>
        </w:tc>
        <w:tc>
          <w:tcPr>
            <w:tcW w:w="751" w:type="dxa"/>
            <w:tcBorders>
              <w:bottom w:val="single" w:sz="4" w:space="0" w:color="auto"/>
            </w:tcBorders>
            <w:vAlign w:val="center"/>
          </w:tcPr>
          <w:p w14:paraId="2560851A" w14:textId="77777777" w:rsidR="00FB0507" w:rsidRDefault="00FB0507" w:rsidP="0044310B">
            <w:pPr>
              <w:keepNext/>
              <w:keepLines/>
              <w:spacing w:after="0"/>
              <w:jc w:val="center"/>
              <w:rPr>
                <w:ins w:id="504" w:author="Ericsson" w:date="2021-08-02T09:32:00Z"/>
                <w:rFonts w:ascii="Arial" w:hAnsi="Arial"/>
                <w:b/>
                <w:sz w:val="18"/>
                <w:lang w:val="en-US"/>
              </w:rPr>
            </w:pPr>
            <w:ins w:id="505" w:author="Ericsson" w:date="2021-08-02T09:32:00Z">
              <w:r>
                <w:rPr>
                  <w:rFonts w:ascii="Arial" w:hAnsi="Arial"/>
                  <w:b/>
                  <w:sz w:val="18"/>
                  <w:lang w:val="en-US"/>
                </w:rPr>
                <w:t>UL Low Band Edge</w:t>
              </w:r>
            </w:ins>
          </w:p>
        </w:tc>
        <w:tc>
          <w:tcPr>
            <w:tcW w:w="750" w:type="dxa"/>
            <w:tcBorders>
              <w:bottom w:val="single" w:sz="4" w:space="0" w:color="auto"/>
            </w:tcBorders>
            <w:vAlign w:val="center"/>
          </w:tcPr>
          <w:p w14:paraId="02DF0CC4" w14:textId="77777777" w:rsidR="00FB0507" w:rsidRDefault="00FB0507" w:rsidP="0044310B">
            <w:pPr>
              <w:keepNext/>
              <w:keepLines/>
              <w:spacing w:after="0"/>
              <w:jc w:val="center"/>
              <w:rPr>
                <w:ins w:id="506" w:author="Ericsson" w:date="2021-08-02T09:32:00Z"/>
                <w:rFonts w:ascii="Arial" w:hAnsi="Arial"/>
                <w:b/>
                <w:sz w:val="18"/>
                <w:lang w:val="en-US"/>
              </w:rPr>
            </w:pPr>
            <w:ins w:id="507" w:author="Ericsson" w:date="2021-08-02T09:32:00Z">
              <w:r>
                <w:rPr>
                  <w:rFonts w:ascii="Arial" w:hAnsi="Arial"/>
                  <w:b/>
                  <w:sz w:val="18"/>
                  <w:lang w:val="en-US"/>
                </w:rPr>
                <w:t>UL High Band Edge</w:t>
              </w:r>
            </w:ins>
          </w:p>
        </w:tc>
        <w:tc>
          <w:tcPr>
            <w:tcW w:w="750" w:type="dxa"/>
            <w:tcBorders>
              <w:bottom w:val="single" w:sz="4" w:space="0" w:color="auto"/>
            </w:tcBorders>
            <w:vAlign w:val="center"/>
          </w:tcPr>
          <w:p w14:paraId="41F97845" w14:textId="77777777" w:rsidR="00FB0507" w:rsidRDefault="00FB0507" w:rsidP="0044310B">
            <w:pPr>
              <w:keepNext/>
              <w:keepLines/>
              <w:spacing w:after="0"/>
              <w:jc w:val="center"/>
              <w:rPr>
                <w:ins w:id="508" w:author="Ericsson" w:date="2021-08-02T09:32:00Z"/>
                <w:rFonts w:ascii="Arial" w:hAnsi="Arial"/>
                <w:b/>
                <w:sz w:val="18"/>
                <w:lang w:val="en-US"/>
              </w:rPr>
            </w:pPr>
            <w:ins w:id="509" w:author="Ericsson" w:date="2021-08-02T09:32:00Z">
              <w:r>
                <w:rPr>
                  <w:rFonts w:ascii="Arial" w:hAnsi="Arial"/>
                  <w:b/>
                  <w:sz w:val="18"/>
                  <w:lang w:val="en-US"/>
                </w:rPr>
                <w:t>UL Low Band Edge</w:t>
              </w:r>
            </w:ins>
          </w:p>
        </w:tc>
        <w:tc>
          <w:tcPr>
            <w:tcW w:w="750" w:type="dxa"/>
            <w:tcBorders>
              <w:bottom w:val="single" w:sz="4" w:space="0" w:color="auto"/>
            </w:tcBorders>
            <w:vAlign w:val="center"/>
          </w:tcPr>
          <w:p w14:paraId="1A87CA56" w14:textId="77777777" w:rsidR="00FB0507" w:rsidRDefault="00FB0507" w:rsidP="0044310B">
            <w:pPr>
              <w:keepNext/>
              <w:keepLines/>
              <w:spacing w:after="0"/>
              <w:jc w:val="center"/>
              <w:rPr>
                <w:ins w:id="510" w:author="Ericsson" w:date="2021-08-02T09:32:00Z"/>
                <w:rFonts w:ascii="Arial" w:hAnsi="Arial"/>
                <w:b/>
                <w:sz w:val="18"/>
                <w:lang w:val="en-US"/>
              </w:rPr>
            </w:pPr>
            <w:ins w:id="511" w:author="Ericsson" w:date="2021-08-02T09:32:00Z">
              <w:r>
                <w:rPr>
                  <w:rFonts w:ascii="Arial" w:hAnsi="Arial"/>
                  <w:b/>
                  <w:sz w:val="18"/>
                  <w:lang w:val="en-US"/>
                </w:rPr>
                <w:t>UL High Band Edge</w:t>
              </w:r>
            </w:ins>
          </w:p>
        </w:tc>
        <w:tc>
          <w:tcPr>
            <w:tcW w:w="750" w:type="dxa"/>
            <w:tcBorders>
              <w:bottom w:val="single" w:sz="4" w:space="0" w:color="auto"/>
            </w:tcBorders>
          </w:tcPr>
          <w:p w14:paraId="6669F27F" w14:textId="77777777" w:rsidR="00FB0507" w:rsidRDefault="00FB0507" w:rsidP="0044310B">
            <w:pPr>
              <w:keepNext/>
              <w:keepLines/>
              <w:spacing w:after="0"/>
              <w:jc w:val="center"/>
              <w:rPr>
                <w:ins w:id="512" w:author="Ericsson" w:date="2021-08-02T09:32:00Z"/>
                <w:rFonts w:ascii="Arial" w:hAnsi="Arial"/>
                <w:b/>
                <w:sz w:val="18"/>
                <w:lang w:val="en-US"/>
              </w:rPr>
            </w:pPr>
            <w:ins w:id="513" w:author="Ericsson" w:date="2021-08-02T09:32:00Z">
              <w:r>
                <w:rPr>
                  <w:rFonts w:ascii="Arial" w:hAnsi="Arial"/>
                  <w:b/>
                  <w:sz w:val="18"/>
                  <w:lang w:val="en-US"/>
                </w:rPr>
                <w:t>UL Low Band Edge</w:t>
              </w:r>
            </w:ins>
          </w:p>
        </w:tc>
        <w:tc>
          <w:tcPr>
            <w:tcW w:w="750" w:type="dxa"/>
            <w:tcBorders>
              <w:bottom w:val="single" w:sz="4" w:space="0" w:color="auto"/>
            </w:tcBorders>
          </w:tcPr>
          <w:p w14:paraId="0988E741" w14:textId="77777777" w:rsidR="00FB0507" w:rsidRDefault="00FB0507" w:rsidP="0044310B">
            <w:pPr>
              <w:keepNext/>
              <w:keepLines/>
              <w:spacing w:after="0"/>
              <w:jc w:val="center"/>
              <w:rPr>
                <w:ins w:id="514" w:author="Ericsson" w:date="2021-08-02T09:32:00Z"/>
                <w:rFonts w:ascii="Arial" w:hAnsi="Arial"/>
                <w:b/>
                <w:sz w:val="18"/>
                <w:lang w:val="en-US"/>
              </w:rPr>
            </w:pPr>
            <w:ins w:id="515" w:author="Ericsson" w:date="2021-08-02T09:32:00Z">
              <w:r>
                <w:rPr>
                  <w:rFonts w:ascii="Arial" w:hAnsi="Arial"/>
                  <w:b/>
                  <w:sz w:val="18"/>
                  <w:lang w:val="en-US"/>
                </w:rPr>
                <w:t>UL High Band Edge</w:t>
              </w:r>
            </w:ins>
          </w:p>
        </w:tc>
        <w:tc>
          <w:tcPr>
            <w:tcW w:w="823" w:type="dxa"/>
            <w:tcBorders>
              <w:bottom w:val="single" w:sz="4" w:space="0" w:color="auto"/>
            </w:tcBorders>
          </w:tcPr>
          <w:p w14:paraId="641C586A" w14:textId="77777777" w:rsidR="00FB0507" w:rsidRDefault="00FB0507" w:rsidP="0044310B">
            <w:pPr>
              <w:keepNext/>
              <w:keepLines/>
              <w:spacing w:after="0"/>
              <w:jc w:val="center"/>
              <w:rPr>
                <w:ins w:id="516" w:author="Ericsson" w:date="2021-08-02T09:32:00Z"/>
                <w:rFonts w:ascii="Arial" w:hAnsi="Arial"/>
                <w:b/>
                <w:sz w:val="18"/>
                <w:lang w:val="en-US"/>
              </w:rPr>
            </w:pPr>
            <w:ins w:id="517" w:author="Ericsson" w:date="2021-08-02T09:32:00Z">
              <w:r>
                <w:rPr>
                  <w:rFonts w:ascii="Arial" w:hAnsi="Arial"/>
                  <w:b/>
                  <w:sz w:val="18"/>
                  <w:lang w:val="en-US"/>
                </w:rPr>
                <w:t>UL Low Band Edge</w:t>
              </w:r>
            </w:ins>
          </w:p>
        </w:tc>
        <w:tc>
          <w:tcPr>
            <w:tcW w:w="851" w:type="dxa"/>
            <w:tcBorders>
              <w:bottom w:val="single" w:sz="4" w:space="0" w:color="auto"/>
            </w:tcBorders>
          </w:tcPr>
          <w:p w14:paraId="2E78D65E" w14:textId="77777777" w:rsidR="00FB0507" w:rsidRDefault="00FB0507" w:rsidP="0044310B">
            <w:pPr>
              <w:keepNext/>
              <w:keepLines/>
              <w:spacing w:after="0"/>
              <w:jc w:val="center"/>
              <w:rPr>
                <w:ins w:id="518" w:author="Ericsson" w:date="2021-08-02T09:32:00Z"/>
                <w:rFonts w:ascii="Arial" w:hAnsi="Arial"/>
                <w:b/>
                <w:sz w:val="18"/>
                <w:lang w:val="en-US"/>
              </w:rPr>
            </w:pPr>
            <w:ins w:id="519" w:author="Ericsson" w:date="2021-08-02T09:32:00Z">
              <w:r>
                <w:rPr>
                  <w:rFonts w:ascii="Arial" w:hAnsi="Arial"/>
                  <w:b/>
                  <w:sz w:val="18"/>
                  <w:lang w:val="en-US"/>
                </w:rPr>
                <w:t>UL High Band Edge</w:t>
              </w:r>
            </w:ins>
          </w:p>
        </w:tc>
        <w:tc>
          <w:tcPr>
            <w:tcW w:w="850" w:type="dxa"/>
            <w:tcBorders>
              <w:bottom w:val="single" w:sz="4" w:space="0" w:color="auto"/>
            </w:tcBorders>
          </w:tcPr>
          <w:p w14:paraId="6CC4914A" w14:textId="77777777" w:rsidR="00FB0507" w:rsidRDefault="00FB0507" w:rsidP="0044310B">
            <w:pPr>
              <w:keepNext/>
              <w:keepLines/>
              <w:spacing w:after="0"/>
              <w:jc w:val="center"/>
              <w:rPr>
                <w:ins w:id="520" w:author="Ericsson" w:date="2021-08-02T09:32:00Z"/>
                <w:rFonts w:ascii="Arial" w:hAnsi="Arial"/>
                <w:b/>
                <w:sz w:val="18"/>
                <w:lang w:val="en-US"/>
              </w:rPr>
            </w:pPr>
            <w:ins w:id="521" w:author="Ericsson" w:date="2021-08-02T09:32:00Z">
              <w:r>
                <w:rPr>
                  <w:rFonts w:ascii="Arial" w:hAnsi="Arial"/>
                  <w:b/>
                  <w:sz w:val="18"/>
                  <w:lang w:val="en-US"/>
                </w:rPr>
                <w:t>UL Low Band Edge</w:t>
              </w:r>
            </w:ins>
          </w:p>
        </w:tc>
        <w:tc>
          <w:tcPr>
            <w:tcW w:w="820" w:type="dxa"/>
            <w:tcBorders>
              <w:bottom w:val="single" w:sz="4" w:space="0" w:color="auto"/>
            </w:tcBorders>
          </w:tcPr>
          <w:p w14:paraId="4C06A61D" w14:textId="77777777" w:rsidR="00FB0507" w:rsidRDefault="00FB0507" w:rsidP="0044310B">
            <w:pPr>
              <w:keepNext/>
              <w:keepLines/>
              <w:spacing w:after="0"/>
              <w:jc w:val="center"/>
              <w:rPr>
                <w:ins w:id="522" w:author="Ericsson" w:date="2021-08-02T09:32:00Z"/>
                <w:rFonts w:ascii="Arial" w:hAnsi="Arial"/>
                <w:b/>
                <w:sz w:val="18"/>
                <w:lang w:val="en-US"/>
              </w:rPr>
            </w:pPr>
            <w:ins w:id="523" w:author="Ericsson" w:date="2021-08-02T09:32:00Z">
              <w:r>
                <w:rPr>
                  <w:rFonts w:ascii="Arial" w:hAnsi="Arial"/>
                  <w:b/>
                  <w:sz w:val="18"/>
                  <w:lang w:val="en-US"/>
                </w:rPr>
                <w:t>UL High Band Edge</w:t>
              </w:r>
            </w:ins>
          </w:p>
        </w:tc>
      </w:tr>
      <w:tr w:rsidR="00FB0507" w14:paraId="7D15DE08" w14:textId="77777777" w:rsidTr="0044310B">
        <w:trPr>
          <w:trHeight w:val="9"/>
          <w:jc w:val="center"/>
          <w:ins w:id="524" w:author="Ericsson" w:date="2021-08-02T09:32:00Z"/>
        </w:trPr>
        <w:tc>
          <w:tcPr>
            <w:tcW w:w="713" w:type="dxa"/>
            <w:vAlign w:val="center"/>
          </w:tcPr>
          <w:p w14:paraId="72502BC0" w14:textId="77777777" w:rsidR="00FB0507" w:rsidRDefault="00FB0507" w:rsidP="0044310B">
            <w:pPr>
              <w:keepNext/>
              <w:keepLines/>
              <w:spacing w:after="0"/>
              <w:jc w:val="center"/>
              <w:rPr>
                <w:ins w:id="525" w:author="Ericsson" w:date="2021-08-02T09:32:00Z"/>
                <w:rFonts w:ascii="Arial" w:hAnsi="Arial"/>
                <w:sz w:val="18"/>
                <w:lang w:val="en-US"/>
              </w:rPr>
            </w:pPr>
            <w:ins w:id="526" w:author="Ericsson" w:date="2021-08-02T09:32:00Z">
              <w:r>
                <w:rPr>
                  <w:rFonts w:ascii="Arial" w:hAnsi="Arial"/>
                  <w:sz w:val="18"/>
                  <w:lang w:eastAsia="ja-JP"/>
                </w:rPr>
                <w:t>n5</w:t>
              </w:r>
            </w:ins>
          </w:p>
        </w:tc>
        <w:tc>
          <w:tcPr>
            <w:tcW w:w="751" w:type="dxa"/>
            <w:vAlign w:val="bottom"/>
          </w:tcPr>
          <w:p w14:paraId="08AB58D1" w14:textId="77777777" w:rsidR="00FB0507" w:rsidRDefault="00FB0507" w:rsidP="0044310B">
            <w:pPr>
              <w:keepNext/>
              <w:keepLines/>
              <w:spacing w:after="0"/>
              <w:jc w:val="center"/>
              <w:rPr>
                <w:ins w:id="527" w:author="Ericsson" w:date="2021-08-02T09:32:00Z"/>
                <w:rFonts w:ascii="Arial" w:hAnsi="Arial"/>
                <w:sz w:val="18"/>
                <w:lang w:eastAsia="ja-JP"/>
              </w:rPr>
            </w:pPr>
            <w:ins w:id="528" w:author="Ericsson" w:date="2021-08-02T09:32:00Z">
              <w:r>
                <w:rPr>
                  <w:rFonts w:ascii="Arial" w:hAnsi="Arial"/>
                  <w:sz w:val="18"/>
                  <w:lang w:eastAsia="ja-JP"/>
                </w:rPr>
                <w:t>824</w:t>
              </w:r>
            </w:ins>
          </w:p>
        </w:tc>
        <w:tc>
          <w:tcPr>
            <w:tcW w:w="751" w:type="dxa"/>
            <w:vAlign w:val="bottom"/>
          </w:tcPr>
          <w:p w14:paraId="307B0B57" w14:textId="77777777" w:rsidR="00FB0507" w:rsidRDefault="00FB0507" w:rsidP="0044310B">
            <w:pPr>
              <w:keepNext/>
              <w:keepLines/>
              <w:spacing w:after="0"/>
              <w:jc w:val="center"/>
              <w:rPr>
                <w:ins w:id="529" w:author="Ericsson" w:date="2021-08-02T09:32:00Z"/>
                <w:rFonts w:ascii="Arial" w:hAnsi="Arial"/>
                <w:sz w:val="18"/>
                <w:lang w:eastAsia="ja-JP"/>
              </w:rPr>
            </w:pPr>
            <w:ins w:id="530" w:author="Ericsson" w:date="2021-08-02T09:32:00Z">
              <w:r>
                <w:rPr>
                  <w:rFonts w:ascii="Arial" w:hAnsi="Arial"/>
                  <w:sz w:val="18"/>
                  <w:lang w:eastAsia="ja-JP"/>
                </w:rPr>
                <w:t>849</w:t>
              </w:r>
            </w:ins>
          </w:p>
        </w:tc>
        <w:tc>
          <w:tcPr>
            <w:tcW w:w="751" w:type="dxa"/>
            <w:tcBorders>
              <w:bottom w:val="single" w:sz="4" w:space="0" w:color="auto"/>
            </w:tcBorders>
            <w:vAlign w:val="bottom"/>
          </w:tcPr>
          <w:p w14:paraId="7B6ED208" w14:textId="77777777" w:rsidR="00FB0507" w:rsidRDefault="00FB0507" w:rsidP="0044310B">
            <w:pPr>
              <w:keepNext/>
              <w:keepLines/>
              <w:spacing w:after="0"/>
              <w:jc w:val="center"/>
              <w:rPr>
                <w:ins w:id="531" w:author="Ericsson" w:date="2021-08-02T09:32:00Z"/>
                <w:rFonts w:ascii="Arial" w:hAnsi="Arial"/>
                <w:sz w:val="18"/>
                <w:lang w:eastAsia="ja-JP"/>
              </w:rPr>
            </w:pPr>
            <w:ins w:id="532" w:author="Ericsson" w:date="2021-08-02T09:32:00Z">
              <w:r>
                <w:rPr>
                  <w:rFonts w:ascii="Arial" w:hAnsi="Arial"/>
                  <w:sz w:val="18"/>
                  <w:lang w:eastAsia="ja-JP"/>
                </w:rPr>
                <w:t>1648</w:t>
              </w:r>
            </w:ins>
          </w:p>
        </w:tc>
        <w:tc>
          <w:tcPr>
            <w:tcW w:w="751" w:type="dxa"/>
            <w:tcBorders>
              <w:bottom w:val="single" w:sz="4" w:space="0" w:color="auto"/>
            </w:tcBorders>
            <w:vAlign w:val="bottom"/>
          </w:tcPr>
          <w:p w14:paraId="657C7D68" w14:textId="77777777" w:rsidR="00FB0507" w:rsidRDefault="00FB0507" w:rsidP="0044310B">
            <w:pPr>
              <w:keepNext/>
              <w:keepLines/>
              <w:spacing w:after="0"/>
              <w:jc w:val="center"/>
              <w:rPr>
                <w:ins w:id="533" w:author="Ericsson" w:date="2021-08-02T09:32:00Z"/>
                <w:rFonts w:ascii="Arial" w:hAnsi="Arial"/>
                <w:sz w:val="18"/>
                <w:lang w:eastAsia="ja-JP"/>
              </w:rPr>
            </w:pPr>
            <w:ins w:id="534" w:author="Ericsson" w:date="2021-08-02T09:32:00Z">
              <w:r>
                <w:rPr>
                  <w:rFonts w:ascii="Arial" w:hAnsi="Arial"/>
                  <w:sz w:val="18"/>
                  <w:lang w:eastAsia="ja-JP"/>
                </w:rPr>
                <w:t>1698</w:t>
              </w:r>
            </w:ins>
          </w:p>
        </w:tc>
        <w:tc>
          <w:tcPr>
            <w:tcW w:w="751" w:type="dxa"/>
            <w:tcBorders>
              <w:bottom w:val="single" w:sz="4" w:space="0" w:color="auto"/>
            </w:tcBorders>
            <w:vAlign w:val="bottom"/>
          </w:tcPr>
          <w:p w14:paraId="73E3EC66" w14:textId="105A030B" w:rsidR="00FB0507" w:rsidRDefault="00FB0507" w:rsidP="0044310B">
            <w:pPr>
              <w:keepNext/>
              <w:keepLines/>
              <w:spacing w:after="0"/>
              <w:jc w:val="center"/>
              <w:rPr>
                <w:ins w:id="535" w:author="Ericsson" w:date="2021-08-02T09:32:00Z"/>
                <w:rFonts w:ascii="Arial" w:hAnsi="Arial"/>
                <w:sz w:val="18"/>
                <w:lang w:eastAsia="ja-JP"/>
              </w:rPr>
            </w:pPr>
            <w:ins w:id="536" w:author="Ericsson" w:date="2021-08-02T09:32:00Z">
              <w:r>
                <w:rPr>
                  <w:rFonts w:ascii="Arial" w:hAnsi="Arial"/>
                  <w:sz w:val="18"/>
                  <w:lang w:eastAsia="ja-JP"/>
                </w:rPr>
                <w:t>24</w:t>
              </w:r>
            </w:ins>
            <w:ins w:id="537" w:author="Ericsson" w:date="2021-08-02T10:43:00Z">
              <w:r w:rsidR="00426BEA">
                <w:rPr>
                  <w:rFonts w:ascii="Arial" w:hAnsi="Arial"/>
                  <w:sz w:val="18"/>
                  <w:lang w:eastAsia="ja-JP"/>
                </w:rPr>
                <w:t>72</w:t>
              </w:r>
            </w:ins>
          </w:p>
        </w:tc>
        <w:tc>
          <w:tcPr>
            <w:tcW w:w="750" w:type="dxa"/>
            <w:tcBorders>
              <w:bottom w:val="single" w:sz="4" w:space="0" w:color="auto"/>
            </w:tcBorders>
            <w:vAlign w:val="bottom"/>
          </w:tcPr>
          <w:p w14:paraId="09F0FB4C" w14:textId="77777777" w:rsidR="00FB0507" w:rsidRDefault="00FB0507" w:rsidP="0044310B">
            <w:pPr>
              <w:keepNext/>
              <w:keepLines/>
              <w:spacing w:after="0"/>
              <w:jc w:val="center"/>
              <w:rPr>
                <w:ins w:id="538" w:author="Ericsson" w:date="2021-08-02T09:32:00Z"/>
                <w:rFonts w:ascii="Arial" w:hAnsi="Arial"/>
                <w:sz w:val="18"/>
                <w:lang w:eastAsia="ja-JP"/>
              </w:rPr>
            </w:pPr>
            <w:ins w:id="539" w:author="Ericsson" w:date="2021-08-02T09:32:00Z">
              <w:r>
                <w:rPr>
                  <w:rFonts w:ascii="Arial" w:hAnsi="Arial"/>
                  <w:sz w:val="18"/>
                  <w:lang w:eastAsia="ja-JP"/>
                </w:rPr>
                <w:t>2547</w:t>
              </w:r>
            </w:ins>
          </w:p>
        </w:tc>
        <w:tc>
          <w:tcPr>
            <w:tcW w:w="750" w:type="dxa"/>
            <w:vAlign w:val="bottom"/>
          </w:tcPr>
          <w:p w14:paraId="7CE537FF" w14:textId="77777777" w:rsidR="00FB0507" w:rsidRDefault="00FB0507" w:rsidP="0044310B">
            <w:pPr>
              <w:keepNext/>
              <w:keepLines/>
              <w:spacing w:after="0"/>
              <w:jc w:val="center"/>
              <w:rPr>
                <w:ins w:id="540" w:author="Ericsson" w:date="2021-08-02T09:32:00Z"/>
                <w:rFonts w:ascii="Arial" w:hAnsi="Arial"/>
                <w:sz w:val="18"/>
                <w:lang w:eastAsia="ja-JP"/>
              </w:rPr>
            </w:pPr>
            <w:ins w:id="541" w:author="Ericsson" w:date="2021-08-02T09:32:00Z">
              <w:r>
                <w:rPr>
                  <w:rFonts w:ascii="Arial" w:hAnsi="Arial"/>
                  <w:sz w:val="18"/>
                  <w:lang w:eastAsia="ja-JP"/>
                </w:rPr>
                <w:t>3296</w:t>
              </w:r>
            </w:ins>
          </w:p>
        </w:tc>
        <w:tc>
          <w:tcPr>
            <w:tcW w:w="750" w:type="dxa"/>
            <w:vAlign w:val="bottom"/>
          </w:tcPr>
          <w:p w14:paraId="00A223FB" w14:textId="77777777" w:rsidR="00FB0507" w:rsidRDefault="00FB0507" w:rsidP="0044310B">
            <w:pPr>
              <w:keepNext/>
              <w:keepLines/>
              <w:spacing w:after="0"/>
              <w:jc w:val="center"/>
              <w:rPr>
                <w:ins w:id="542" w:author="Ericsson" w:date="2021-08-02T09:32:00Z"/>
                <w:rFonts w:ascii="Arial" w:hAnsi="Arial"/>
                <w:sz w:val="18"/>
                <w:lang w:eastAsia="ja-JP"/>
              </w:rPr>
            </w:pPr>
            <w:ins w:id="543" w:author="Ericsson" w:date="2021-08-02T09:32:00Z">
              <w:r>
                <w:rPr>
                  <w:rFonts w:ascii="Arial" w:hAnsi="Arial"/>
                  <w:sz w:val="18"/>
                  <w:lang w:eastAsia="ja-JP"/>
                </w:rPr>
                <w:t>3396</w:t>
              </w:r>
            </w:ins>
          </w:p>
        </w:tc>
        <w:tc>
          <w:tcPr>
            <w:tcW w:w="750" w:type="dxa"/>
            <w:vAlign w:val="bottom"/>
          </w:tcPr>
          <w:p w14:paraId="674B0EDA" w14:textId="77777777" w:rsidR="00FB0507" w:rsidRDefault="00FB0507" w:rsidP="0044310B">
            <w:pPr>
              <w:keepNext/>
              <w:keepLines/>
              <w:spacing w:after="0"/>
              <w:jc w:val="center"/>
              <w:rPr>
                <w:ins w:id="544" w:author="Ericsson" w:date="2021-08-02T09:32:00Z"/>
                <w:rFonts w:ascii="Arial" w:hAnsi="Arial"/>
                <w:sz w:val="18"/>
                <w:lang w:eastAsia="ja-JP"/>
              </w:rPr>
            </w:pPr>
            <w:ins w:id="545" w:author="Ericsson" w:date="2021-08-02T09:32:00Z">
              <w:r>
                <w:rPr>
                  <w:rFonts w:ascii="Arial" w:hAnsi="Arial"/>
                  <w:sz w:val="18"/>
                  <w:lang w:eastAsia="ja-JP"/>
                </w:rPr>
                <w:t>4120</w:t>
              </w:r>
            </w:ins>
          </w:p>
        </w:tc>
        <w:tc>
          <w:tcPr>
            <w:tcW w:w="750" w:type="dxa"/>
            <w:vAlign w:val="bottom"/>
          </w:tcPr>
          <w:p w14:paraId="4585A3A7" w14:textId="77777777" w:rsidR="00FB0507" w:rsidRDefault="00FB0507" w:rsidP="0044310B">
            <w:pPr>
              <w:keepNext/>
              <w:keepLines/>
              <w:spacing w:after="0"/>
              <w:jc w:val="center"/>
              <w:rPr>
                <w:ins w:id="546" w:author="Ericsson" w:date="2021-08-02T09:32:00Z"/>
                <w:rFonts w:ascii="Arial" w:hAnsi="Arial"/>
                <w:sz w:val="18"/>
                <w:lang w:eastAsia="ja-JP"/>
              </w:rPr>
            </w:pPr>
            <w:ins w:id="547" w:author="Ericsson" w:date="2021-08-02T09:32:00Z">
              <w:r>
                <w:rPr>
                  <w:rFonts w:ascii="Arial" w:hAnsi="Arial"/>
                  <w:sz w:val="18"/>
                  <w:lang w:eastAsia="ja-JP"/>
                </w:rPr>
                <w:t>4245</w:t>
              </w:r>
            </w:ins>
          </w:p>
        </w:tc>
        <w:tc>
          <w:tcPr>
            <w:tcW w:w="823" w:type="dxa"/>
            <w:vAlign w:val="bottom"/>
          </w:tcPr>
          <w:p w14:paraId="32E41689" w14:textId="77777777" w:rsidR="00FB0507" w:rsidRDefault="00FB0507" w:rsidP="0044310B">
            <w:pPr>
              <w:keepNext/>
              <w:keepLines/>
              <w:spacing w:after="0"/>
              <w:jc w:val="center"/>
              <w:rPr>
                <w:ins w:id="548" w:author="Ericsson" w:date="2021-08-02T09:32:00Z"/>
                <w:rFonts w:ascii="Arial" w:hAnsi="Arial"/>
                <w:sz w:val="18"/>
                <w:lang w:eastAsia="ja-JP"/>
              </w:rPr>
            </w:pPr>
            <w:ins w:id="549" w:author="Ericsson" w:date="2021-08-02T09:32:00Z">
              <w:r>
                <w:rPr>
                  <w:rFonts w:ascii="Arial" w:hAnsi="Arial"/>
                  <w:sz w:val="18"/>
                  <w:lang w:eastAsia="ja-JP"/>
                </w:rPr>
                <w:t>4944</w:t>
              </w:r>
            </w:ins>
          </w:p>
        </w:tc>
        <w:tc>
          <w:tcPr>
            <w:tcW w:w="851" w:type="dxa"/>
            <w:vAlign w:val="bottom"/>
          </w:tcPr>
          <w:p w14:paraId="73414994" w14:textId="77777777" w:rsidR="00FB0507" w:rsidRDefault="00FB0507" w:rsidP="0044310B">
            <w:pPr>
              <w:keepNext/>
              <w:keepLines/>
              <w:spacing w:after="0"/>
              <w:jc w:val="center"/>
              <w:rPr>
                <w:ins w:id="550" w:author="Ericsson" w:date="2021-08-02T09:32:00Z"/>
                <w:rFonts w:ascii="Arial" w:hAnsi="Arial"/>
                <w:sz w:val="18"/>
                <w:lang w:eastAsia="ja-JP"/>
              </w:rPr>
            </w:pPr>
            <w:ins w:id="551" w:author="Ericsson" w:date="2021-08-02T09:32:00Z">
              <w:r>
                <w:rPr>
                  <w:rFonts w:ascii="Arial" w:hAnsi="Arial"/>
                  <w:sz w:val="18"/>
                  <w:lang w:eastAsia="ja-JP"/>
                </w:rPr>
                <w:t>5094</w:t>
              </w:r>
            </w:ins>
          </w:p>
        </w:tc>
        <w:tc>
          <w:tcPr>
            <w:tcW w:w="850" w:type="dxa"/>
            <w:vAlign w:val="bottom"/>
          </w:tcPr>
          <w:p w14:paraId="2AB09B5E" w14:textId="77777777" w:rsidR="00FB0507" w:rsidRDefault="00FB0507" w:rsidP="0044310B">
            <w:pPr>
              <w:keepNext/>
              <w:keepLines/>
              <w:spacing w:after="0"/>
              <w:jc w:val="center"/>
              <w:rPr>
                <w:ins w:id="552" w:author="Ericsson" w:date="2021-08-02T09:32:00Z"/>
                <w:rFonts w:ascii="Arial" w:hAnsi="Arial"/>
                <w:sz w:val="18"/>
                <w:lang w:eastAsia="ja-JP"/>
              </w:rPr>
            </w:pPr>
            <w:ins w:id="553" w:author="Ericsson" w:date="2021-08-02T09:32:00Z">
              <w:r>
                <w:rPr>
                  <w:rFonts w:ascii="Arial" w:hAnsi="Arial"/>
                  <w:sz w:val="18"/>
                  <w:lang w:eastAsia="ja-JP"/>
                </w:rPr>
                <w:t>5768</w:t>
              </w:r>
            </w:ins>
          </w:p>
        </w:tc>
        <w:tc>
          <w:tcPr>
            <w:tcW w:w="820" w:type="dxa"/>
            <w:vAlign w:val="bottom"/>
          </w:tcPr>
          <w:p w14:paraId="54452E81" w14:textId="77777777" w:rsidR="00FB0507" w:rsidRDefault="00FB0507" w:rsidP="0044310B">
            <w:pPr>
              <w:keepNext/>
              <w:keepLines/>
              <w:spacing w:after="0"/>
              <w:jc w:val="center"/>
              <w:rPr>
                <w:ins w:id="554" w:author="Ericsson" w:date="2021-08-02T09:32:00Z"/>
                <w:rFonts w:ascii="Arial" w:hAnsi="Arial"/>
                <w:sz w:val="18"/>
                <w:lang w:eastAsia="ja-JP"/>
              </w:rPr>
            </w:pPr>
            <w:ins w:id="555" w:author="Ericsson" w:date="2021-08-02T09:32:00Z">
              <w:r>
                <w:rPr>
                  <w:rFonts w:ascii="Arial" w:hAnsi="Arial"/>
                  <w:sz w:val="18"/>
                  <w:lang w:eastAsia="ja-JP"/>
                </w:rPr>
                <w:t>5943</w:t>
              </w:r>
            </w:ins>
          </w:p>
        </w:tc>
      </w:tr>
      <w:tr w:rsidR="00426BEA" w14:paraId="4729C56B" w14:textId="77777777" w:rsidTr="0044310B">
        <w:trPr>
          <w:trHeight w:val="9"/>
          <w:jc w:val="center"/>
          <w:ins w:id="556" w:author="Ericsson" w:date="2021-08-02T09:32:00Z"/>
        </w:trPr>
        <w:tc>
          <w:tcPr>
            <w:tcW w:w="713" w:type="dxa"/>
            <w:vAlign w:val="center"/>
          </w:tcPr>
          <w:p w14:paraId="4AF3CA92" w14:textId="3A9FF7AB" w:rsidR="00426BEA" w:rsidRDefault="00426BEA" w:rsidP="00426BEA">
            <w:pPr>
              <w:keepNext/>
              <w:keepLines/>
              <w:spacing w:after="0"/>
              <w:jc w:val="center"/>
              <w:rPr>
                <w:ins w:id="557" w:author="Ericsson" w:date="2021-08-02T09:32:00Z"/>
                <w:rFonts w:ascii="Arial" w:hAnsi="Arial"/>
                <w:sz w:val="18"/>
                <w:lang w:val="en-US" w:eastAsia="ja-JP"/>
              </w:rPr>
            </w:pPr>
            <w:ins w:id="558" w:author="Ericsson" w:date="2021-08-02T10:35:00Z">
              <w:r>
                <w:rPr>
                  <w:lang w:eastAsia="ja-JP"/>
                </w:rPr>
                <w:t>n3</w:t>
              </w:r>
            </w:ins>
          </w:p>
        </w:tc>
        <w:tc>
          <w:tcPr>
            <w:tcW w:w="751" w:type="dxa"/>
            <w:vAlign w:val="center"/>
          </w:tcPr>
          <w:p w14:paraId="05AF3203" w14:textId="1D56EB11" w:rsidR="00426BEA" w:rsidRDefault="00426BEA" w:rsidP="00426BEA">
            <w:pPr>
              <w:keepNext/>
              <w:keepLines/>
              <w:spacing w:after="0"/>
              <w:jc w:val="center"/>
              <w:rPr>
                <w:ins w:id="559" w:author="Ericsson" w:date="2021-08-02T09:32:00Z"/>
                <w:rFonts w:ascii="Arial" w:hAnsi="Arial"/>
                <w:sz w:val="18"/>
                <w:lang w:eastAsia="ja-JP"/>
              </w:rPr>
            </w:pPr>
            <w:ins w:id="560" w:author="Ericsson" w:date="2021-08-02T10:38:00Z">
              <w:r w:rsidRPr="00CE3AD4">
                <w:rPr>
                  <w:rFonts w:ascii="Arial" w:hAnsi="Arial" w:cs="Arial"/>
                  <w:sz w:val="18"/>
                  <w:szCs w:val="18"/>
                  <w:lang w:eastAsia="ja-JP"/>
                </w:rPr>
                <w:t>1710</w:t>
              </w:r>
            </w:ins>
          </w:p>
        </w:tc>
        <w:tc>
          <w:tcPr>
            <w:tcW w:w="751" w:type="dxa"/>
            <w:vAlign w:val="center"/>
          </w:tcPr>
          <w:p w14:paraId="2D1E50F1" w14:textId="3F3FA1E3" w:rsidR="00426BEA" w:rsidRDefault="00426BEA" w:rsidP="00426BEA">
            <w:pPr>
              <w:keepNext/>
              <w:keepLines/>
              <w:spacing w:after="0"/>
              <w:jc w:val="center"/>
              <w:rPr>
                <w:ins w:id="561" w:author="Ericsson" w:date="2021-08-02T09:32:00Z"/>
                <w:rFonts w:ascii="Arial" w:hAnsi="Arial"/>
                <w:sz w:val="18"/>
                <w:lang w:eastAsia="ja-JP"/>
              </w:rPr>
            </w:pPr>
            <w:ins w:id="562" w:author="Ericsson" w:date="2021-08-02T10:38:00Z">
              <w:r w:rsidRPr="00CE3AD4">
                <w:rPr>
                  <w:rFonts w:ascii="Arial" w:hAnsi="Arial" w:cs="Arial"/>
                  <w:sz w:val="18"/>
                  <w:szCs w:val="18"/>
                  <w:lang w:val="en-US" w:eastAsia="zh-CN"/>
                </w:rPr>
                <w:t>1785</w:t>
              </w:r>
            </w:ins>
          </w:p>
        </w:tc>
        <w:tc>
          <w:tcPr>
            <w:tcW w:w="751" w:type="dxa"/>
            <w:tcBorders>
              <w:bottom w:val="single" w:sz="4" w:space="0" w:color="auto"/>
            </w:tcBorders>
            <w:vAlign w:val="center"/>
          </w:tcPr>
          <w:p w14:paraId="7F13FBB3" w14:textId="70749FFD" w:rsidR="00426BEA" w:rsidRDefault="00426BEA" w:rsidP="00426BEA">
            <w:pPr>
              <w:keepNext/>
              <w:keepLines/>
              <w:spacing w:after="0"/>
              <w:jc w:val="center"/>
              <w:rPr>
                <w:ins w:id="563" w:author="Ericsson" w:date="2021-08-02T09:32:00Z"/>
                <w:rFonts w:ascii="Arial" w:hAnsi="Arial"/>
                <w:sz w:val="18"/>
                <w:lang w:eastAsia="ja-JP"/>
              </w:rPr>
            </w:pPr>
            <w:ins w:id="564" w:author="Ericsson" w:date="2021-08-02T10:38:00Z">
              <w:r w:rsidRPr="00CE3AD4">
                <w:rPr>
                  <w:rFonts w:ascii="Arial" w:hAnsi="Arial" w:cs="Arial"/>
                  <w:sz w:val="18"/>
                  <w:szCs w:val="18"/>
                  <w:lang w:val="en-US" w:eastAsia="zh-CN"/>
                </w:rPr>
                <w:t>3420</w:t>
              </w:r>
            </w:ins>
          </w:p>
        </w:tc>
        <w:tc>
          <w:tcPr>
            <w:tcW w:w="751" w:type="dxa"/>
            <w:tcBorders>
              <w:bottom w:val="single" w:sz="4" w:space="0" w:color="auto"/>
            </w:tcBorders>
            <w:vAlign w:val="center"/>
          </w:tcPr>
          <w:p w14:paraId="3CABED2D" w14:textId="3E3E795C" w:rsidR="00426BEA" w:rsidRDefault="00426BEA" w:rsidP="00426BEA">
            <w:pPr>
              <w:keepNext/>
              <w:keepLines/>
              <w:spacing w:after="0"/>
              <w:jc w:val="center"/>
              <w:rPr>
                <w:ins w:id="565" w:author="Ericsson" w:date="2021-08-02T09:32:00Z"/>
                <w:rFonts w:ascii="Arial" w:hAnsi="Arial"/>
                <w:sz w:val="18"/>
                <w:lang w:eastAsia="ja-JP"/>
              </w:rPr>
            </w:pPr>
            <w:ins w:id="566" w:author="Ericsson" w:date="2021-08-02T10:38:00Z">
              <w:r w:rsidRPr="00CE3AD4">
                <w:rPr>
                  <w:rFonts w:ascii="Arial" w:hAnsi="Arial" w:cs="Arial"/>
                  <w:sz w:val="18"/>
                  <w:szCs w:val="18"/>
                  <w:lang w:val="en-US" w:eastAsia="zh-CN"/>
                </w:rPr>
                <w:t>3570</w:t>
              </w:r>
            </w:ins>
          </w:p>
        </w:tc>
        <w:tc>
          <w:tcPr>
            <w:tcW w:w="751" w:type="dxa"/>
            <w:tcBorders>
              <w:bottom w:val="single" w:sz="4" w:space="0" w:color="auto"/>
            </w:tcBorders>
          </w:tcPr>
          <w:p w14:paraId="2AB6A799" w14:textId="09844AD2" w:rsidR="00426BEA" w:rsidRDefault="00426BEA" w:rsidP="00426BEA">
            <w:pPr>
              <w:keepNext/>
              <w:keepLines/>
              <w:spacing w:after="0"/>
              <w:jc w:val="center"/>
              <w:rPr>
                <w:ins w:id="567" w:author="Ericsson" w:date="2021-08-02T09:32:00Z"/>
                <w:rFonts w:ascii="Arial" w:hAnsi="Arial"/>
                <w:sz w:val="18"/>
                <w:lang w:eastAsia="ja-JP"/>
              </w:rPr>
            </w:pPr>
            <w:ins w:id="568" w:author="Ericsson" w:date="2021-08-02T10:38:00Z">
              <w:r w:rsidRPr="00CE3AD4">
                <w:rPr>
                  <w:rFonts w:ascii="Arial" w:hAnsi="Arial" w:cs="Arial"/>
                  <w:sz w:val="18"/>
                  <w:szCs w:val="18"/>
                </w:rPr>
                <w:t>5130</w:t>
              </w:r>
            </w:ins>
          </w:p>
        </w:tc>
        <w:tc>
          <w:tcPr>
            <w:tcW w:w="750" w:type="dxa"/>
            <w:tcBorders>
              <w:bottom w:val="single" w:sz="4" w:space="0" w:color="auto"/>
            </w:tcBorders>
          </w:tcPr>
          <w:p w14:paraId="3C4860AA" w14:textId="11798550" w:rsidR="00426BEA" w:rsidRDefault="00426BEA" w:rsidP="00426BEA">
            <w:pPr>
              <w:keepNext/>
              <w:keepLines/>
              <w:spacing w:after="0"/>
              <w:jc w:val="center"/>
              <w:rPr>
                <w:ins w:id="569" w:author="Ericsson" w:date="2021-08-02T09:32:00Z"/>
                <w:rFonts w:ascii="Arial" w:hAnsi="Arial"/>
                <w:sz w:val="18"/>
                <w:lang w:eastAsia="ja-JP"/>
              </w:rPr>
            </w:pPr>
            <w:ins w:id="570" w:author="Ericsson" w:date="2021-08-02T10:38:00Z">
              <w:r w:rsidRPr="00CE3AD4">
                <w:rPr>
                  <w:rFonts w:ascii="Arial" w:hAnsi="Arial" w:cs="Arial"/>
                  <w:sz w:val="18"/>
                  <w:szCs w:val="18"/>
                </w:rPr>
                <w:t>5355</w:t>
              </w:r>
            </w:ins>
          </w:p>
        </w:tc>
        <w:tc>
          <w:tcPr>
            <w:tcW w:w="750" w:type="dxa"/>
          </w:tcPr>
          <w:p w14:paraId="3FB1298F" w14:textId="47F65B41" w:rsidR="00426BEA" w:rsidRDefault="00426BEA" w:rsidP="00426BEA">
            <w:pPr>
              <w:keepNext/>
              <w:keepLines/>
              <w:spacing w:after="0"/>
              <w:jc w:val="center"/>
              <w:rPr>
                <w:ins w:id="571" w:author="Ericsson" w:date="2021-08-02T09:32:00Z"/>
                <w:rFonts w:ascii="Arial" w:hAnsi="Arial"/>
                <w:sz w:val="18"/>
                <w:lang w:eastAsia="ja-JP"/>
              </w:rPr>
            </w:pPr>
            <w:ins w:id="572" w:author="Ericsson" w:date="2021-08-02T10:38:00Z">
              <w:r w:rsidRPr="00CE3AD4">
                <w:rPr>
                  <w:rFonts w:ascii="Arial" w:hAnsi="Arial" w:cs="Arial"/>
                  <w:sz w:val="18"/>
                  <w:szCs w:val="18"/>
                </w:rPr>
                <w:t>6840</w:t>
              </w:r>
            </w:ins>
          </w:p>
        </w:tc>
        <w:tc>
          <w:tcPr>
            <w:tcW w:w="750" w:type="dxa"/>
          </w:tcPr>
          <w:p w14:paraId="0A941796" w14:textId="72070292" w:rsidR="00426BEA" w:rsidRDefault="00426BEA" w:rsidP="00426BEA">
            <w:pPr>
              <w:keepNext/>
              <w:keepLines/>
              <w:spacing w:after="0"/>
              <w:jc w:val="center"/>
              <w:rPr>
                <w:ins w:id="573" w:author="Ericsson" w:date="2021-08-02T09:32:00Z"/>
                <w:rFonts w:ascii="Arial" w:hAnsi="Arial"/>
                <w:sz w:val="18"/>
                <w:lang w:eastAsia="ja-JP"/>
              </w:rPr>
            </w:pPr>
            <w:ins w:id="574" w:author="Ericsson" w:date="2021-08-02T10:38:00Z">
              <w:r w:rsidRPr="00CE3AD4">
                <w:rPr>
                  <w:rFonts w:ascii="Arial" w:hAnsi="Arial" w:cs="Arial"/>
                  <w:sz w:val="18"/>
                  <w:szCs w:val="18"/>
                </w:rPr>
                <w:t>7140</w:t>
              </w:r>
            </w:ins>
          </w:p>
        </w:tc>
        <w:tc>
          <w:tcPr>
            <w:tcW w:w="750" w:type="dxa"/>
            <w:vAlign w:val="bottom"/>
          </w:tcPr>
          <w:p w14:paraId="6E5997A7" w14:textId="06948D2E" w:rsidR="00426BEA" w:rsidRDefault="00426BEA" w:rsidP="00426BEA">
            <w:pPr>
              <w:keepNext/>
              <w:keepLines/>
              <w:spacing w:after="0"/>
              <w:jc w:val="center"/>
              <w:rPr>
                <w:ins w:id="575" w:author="Ericsson" w:date="2021-08-02T09:32:00Z"/>
                <w:rFonts w:ascii="Arial" w:hAnsi="Arial"/>
                <w:sz w:val="18"/>
                <w:lang w:eastAsia="ja-JP"/>
              </w:rPr>
            </w:pPr>
            <w:ins w:id="576" w:author="Ericsson" w:date="2021-08-02T10:41:00Z">
              <w:r>
                <w:rPr>
                  <w:rFonts w:ascii="Arial" w:hAnsi="Arial"/>
                  <w:sz w:val="18"/>
                  <w:lang w:eastAsia="ja-JP"/>
                </w:rPr>
                <w:t>8550</w:t>
              </w:r>
            </w:ins>
          </w:p>
        </w:tc>
        <w:tc>
          <w:tcPr>
            <w:tcW w:w="750" w:type="dxa"/>
            <w:vAlign w:val="bottom"/>
          </w:tcPr>
          <w:p w14:paraId="7E1BCA6A" w14:textId="6F870F09" w:rsidR="00426BEA" w:rsidRDefault="00426BEA" w:rsidP="00426BEA">
            <w:pPr>
              <w:keepNext/>
              <w:keepLines/>
              <w:spacing w:after="0"/>
              <w:jc w:val="center"/>
              <w:rPr>
                <w:ins w:id="577" w:author="Ericsson" w:date="2021-08-02T09:32:00Z"/>
                <w:rFonts w:ascii="Arial" w:hAnsi="Arial"/>
                <w:sz w:val="18"/>
                <w:lang w:eastAsia="ja-JP"/>
              </w:rPr>
            </w:pPr>
            <w:ins w:id="578" w:author="Ericsson" w:date="2021-08-02T10:41:00Z">
              <w:r>
                <w:rPr>
                  <w:rFonts w:ascii="Arial" w:hAnsi="Arial"/>
                  <w:sz w:val="18"/>
                  <w:lang w:eastAsia="ja-JP"/>
                </w:rPr>
                <w:t>8925</w:t>
              </w:r>
            </w:ins>
          </w:p>
        </w:tc>
        <w:tc>
          <w:tcPr>
            <w:tcW w:w="823" w:type="dxa"/>
            <w:vAlign w:val="bottom"/>
          </w:tcPr>
          <w:p w14:paraId="0B314251" w14:textId="0D94C9B7" w:rsidR="00426BEA" w:rsidRDefault="00426BEA" w:rsidP="00426BEA">
            <w:pPr>
              <w:keepNext/>
              <w:keepLines/>
              <w:spacing w:after="0"/>
              <w:jc w:val="center"/>
              <w:rPr>
                <w:ins w:id="579" w:author="Ericsson" w:date="2021-08-02T09:32:00Z"/>
                <w:rFonts w:ascii="Arial" w:hAnsi="Arial"/>
                <w:sz w:val="18"/>
                <w:lang w:eastAsia="ja-JP"/>
              </w:rPr>
            </w:pPr>
            <w:ins w:id="580" w:author="Ericsson" w:date="2021-08-02T10:41:00Z">
              <w:r>
                <w:rPr>
                  <w:rFonts w:ascii="Arial" w:hAnsi="Arial"/>
                  <w:sz w:val="18"/>
                  <w:lang w:eastAsia="ja-JP"/>
                </w:rPr>
                <w:t>10260</w:t>
              </w:r>
            </w:ins>
          </w:p>
        </w:tc>
        <w:tc>
          <w:tcPr>
            <w:tcW w:w="851" w:type="dxa"/>
            <w:vAlign w:val="bottom"/>
          </w:tcPr>
          <w:p w14:paraId="7BC9D000" w14:textId="383973AA" w:rsidR="00426BEA" w:rsidRDefault="00426BEA" w:rsidP="00426BEA">
            <w:pPr>
              <w:keepNext/>
              <w:keepLines/>
              <w:spacing w:after="0"/>
              <w:jc w:val="center"/>
              <w:rPr>
                <w:ins w:id="581" w:author="Ericsson" w:date="2021-08-02T09:32:00Z"/>
                <w:rFonts w:ascii="Arial" w:hAnsi="Arial"/>
                <w:sz w:val="18"/>
                <w:lang w:eastAsia="ja-JP"/>
              </w:rPr>
            </w:pPr>
            <w:ins w:id="582" w:author="Ericsson" w:date="2021-08-02T10:41:00Z">
              <w:r>
                <w:rPr>
                  <w:rFonts w:ascii="Arial" w:hAnsi="Arial"/>
                  <w:sz w:val="18"/>
                  <w:lang w:eastAsia="ja-JP"/>
                </w:rPr>
                <w:t>10710</w:t>
              </w:r>
            </w:ins>
          </w:p>
        </w:tc>
        <w:tc>
          <w:tcPr>
            <w:tcW w:w="850" w:type="dxa"/>
            <w:vAlign w:val="bottom"/>
          </w:tcPr>
          <w:p w14:paraId="083D8125" w14:textId="2FC5540B" w:rsidR="00426BEA" w:rsidRDefault="00426BEA" w:rsidP="00426BEA">
            <w:pPr>
              <w:keepNext/>
              <w:keepLines/>
              <w:spacing w:after="0"/>
              <w:jc w:val="center"/>
              <w:rPr>
                <w:ins w:id="583" w:author="Ericsson" w:date="2021-08-02T09:32:00Z"/>
                <w:rFonts w:ascii="Arial" w:hAnsi="Arial"/>
                <w:sz w:val="18"/>
                <w:lang w:eastAsia="ja-JP"/>
              </w:rPr>
            </w:pPr>
            <w:ins w:id="584" w:author="Ericsson" w:date="2021-08-02T10:41:00Z">
              <w:r>
                <w:rPr>
                  <w:rFonts w:ascii="Arial" w:hAnsi="Arial"/>
                  <w:sz w:val="18"/>
                  <w:lang w:eastAsia="ja-JP"/>
                </w:rPr>
                <w:t>11970</w:t>
              </w:r>
            </w:ins>
          </w:p>
        </w:tc>
        <w:tc>
          <w:tcPr>
            <w:tcW w:w="820" w:type="dxa"/>
            <w:vAlign w:val="bottom"/>
          </w:tcPr>
          <w:p w14:paraId="3A9026B5" w14:textId="0843E3EE" w:rsidR="00426BEA" w:rsidRDefault="00426BEA" w:rsidP="00426BEA">
            <w:pPr>
              <w:keepNext/>
              <w:keepLines/>
              <w:spacing w:after="0"/>
              <w:jc w:val="center"/>
              <w:rPr>
                <w:ins w:id="585" w:author="Ericsson" w:date="2021-08-02T09:32:00Z"/>
                <w:rFonts w:ascii="Arial" w:hAnsi="Arial"/>
                <w:sz w:val="18"/>
                <w:lang w:eastAsia="ja-JP"/>
              </w:rPr>
            </w:pPr>
            <w:ins w:id="586" w:author="Ericsson" w:date="2021-08-02T10:41:00Z">
              <w:r>
                <w:rPr>
                  <w:rFonts w:ascii="Arial" w:hAnsi="Arial"/>
                  <w:sz w:val="18"/>
                  <w:lang w:eastAsia="ja-JP"/>
                </w:rPr>
                <w:t>12495</w:t>
              </w:r>
            </w:ins>
          </w:p>
        </w:tc>
      </w:tr>
    </w:tbl>
    <w:p w14:paraId="288787A5" w14:textId="77777777" w:rsidR="00FB0507" w:rsidRDefault="00FB0507" w:rsidP="00FB0507">
      <w:pPr>
        <w:rPr>
          <w:ins w:id="587" w:author="Ericsson" w:date="2021-08-02T09:32:00Z"/>
        </w:rPr>
      </w:pPr>
    </w:p>
    <w:p w14:paraId="726B7C63" w14:textId="77777777" w:rsidR="00FB0507" w:rsidRDefault="00FB0507" w:rsidP="00FB0507">
      <w:pPr>
        <w:rPr>
          <w:ins w:id="588" w:author="Ericsson" w:date="2021-08-02T09:32:00Z"/>
          <w:lang w:eastAsia="zh-CN"/>
        </w:rPr>
      </w:pPr>
      <w:ins w:id="589" w:author="Ericsson" w:date="2021-08-02T09:32:00Z">
        <w:r>
          <w:rPr>
            <w:lang w:eastAsia="zh-CN"/>
          </w:rPr>
          <w:t xml:space="preserve">Table </w:t>
        </w:r>
        <w:r>
          <w:rPr>
            <w:rFonts w:hint="eastAsia"/>
            <w:lang w:eastAsia="zh-CN"/>
          </w:rPr>
          <w:t>6.X</w:t>
        </w:r>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there are no harmonic mixing issues</w:t>
        </w:r>
        <w:r>
          <w:rPr>
            <w:color w:val="000000"/>
            <w:lang w:eastAsia="zh-CN"/>
          </w:rPr>
          <w:t>.</w:t>
        </w:r>
      </w:ins>
    </w:p>
    <w:p w14:paraId="208FCBB1" w14:textId="77777777" w:rsidR="00FB0507" w:rsidRDefault="00FB0507" w:rsidP="00FB0507">
      <w:pPr>
        <w:pStyle w:val="TH"/>
        <w:rPr>
          <w:ins w:id="590" w:author="Ericsson" w:date="2021-08-02T09:32:00Z"/>
          <w:lang w:eastAsia="zh-CN"/>
        </w:rPr>
      </w:pPr>
      <w:ins w:id="591" w:author="Ericsson" w:date="2021-08-02T09:32:00Z">
        <w:r>
          <w:rPr>
            <w:lang w:eastAsia="zh-CN"/>
          </w:rPr>
          <w:t xml:space="preserve">Table </w:t>
        </w:r>
        <w:r>
          <w:rPr>
            <w:rFonts w:hint="eastAsia"/>
            <w:lang w:eastAsia="zh-CN"/>
          </w:rPr>
          <w:t>6.X</w:t>
        </w:r>
        <w:r>
          <w:rPr>
            <w:lang w:eastAsia="zh-CN"/>
          </w:rPr>
          <w:t>.</w:t>
        </w:r>
        <w:r>
          <w:rPr>
            <w:rFonts w:hint="eastAsia"/>
            <w:lang w:eastAsia="zh-CN"/>
          </w:rPr>
          <w:t>1.3</w:t>
        </w:r>
        <w:r>
          <w:rPr>
            <w:lang w:eastAsia="zh-CN"/>
          </w:rPr>
          <w:t>-2 Harmonic mixing for 2DLs/1UL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FB0507" w14:paraId="37384E08" w14:textId="77777777" w:rsidTr="0044310B">
        <w:trPr>
          <w:trHeight w:val="249"/>
          <w:jc w:val="center"/>
          <w:ins w:id="592" w:author="Ericsson" w:date="2021-08-02T09:32:00Z"/>
        </w:trPr>
        <w:tc>
          <w:tcPr>
            <w:tcW w:w="662" w:type="dxa"/>
            <w:tcBorders>
              <w:top w:val="single" w:sz="4" w:space="0" w:color="auto"/>
              <w:left w:val="single" w:sz="4" w:space="0" w:color="auto"/>
              <w:bottom w:val="single" w:sz="4" w:space="0" w:color="auto"/>
              <w:right w:val="single" w:sz="4" w:space="0" w:color="auto"/>
            </w:tcBorders>
            <w:vAlign w:val="center"/>
          </w:tcPr>
          <w:p w14:paraId="4786042A" w14:textId="77777777" w:rsidR="00FB0507" w:rsidRDefault="00FB0507" w:rsidP="0044310B">
            <w:pPr>
              <w:keepNext/>
              <w:keepLines/>
              <w:spacing w:after="0"/>
              <w:jc w:val="center"/>
              <w:rPr>
                <w:ins w:id="593" w:author="Ericsson" w:date="2021-08-02T09:3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B5AA84E" w14:textId="77777777" w:rsidR="00FB0507" w:rsidRDefault="00FB0507" w:rsidP="0044310B">
            <w:pPr>
              <w:keepNext/>
              <w:keepLines/>
              <w:spacing w:after="0"/>
              <w:jc w:val="center"/>
              <w:rPr>
                <w:ins w:id="594" w:author="Ericsson" w:date="2021-08-02T09:3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FF7AB80" w14:textId="77777777" w:rsidR="00FB0507" w:rsidRDefault="00FB0507" w:rsidP="0044310B">
            <w:pPr>
              <w:keepNext/>
              <w:keepLines/>
              <w:spacing w:after="0"/>
              <w:jc w:val="center"/>
              <w:rPr>
                <w:ins w:id="595" w:author="Ericsson" w:date="2021-08-02T09:3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B7B2E62" w14:textId="77777777" w:rsidR="00FB0507" w:rsidRDefault="00FB0507" w:rsidP="0044310B">
            <w:pPr>
              <w:keepNext/>
              <w:keepLines/>
              <w:spacing w:after="0"/>
              <w:jc w:val="center"/>
              <w:rPr>
                <w:ins w:id="596" w:author="Ericsson" w:date="2021-08-02T09:3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FAF3A1E" w14:textId="77777777" w:rsidR="00FB0507" w:rsidRDefault="00FB0507" w:rsidP="0044310B">
            <w:pPr>
              <w:keepNext/>
              <w:keepLines/>
              <w:spacing w:after="0"/>
              <w:jc w:val="center"/>
              <w:rPr>
                <w:ins w:id="597" w:author="Ericsson" w:date="2021-08-02T09:3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0558CE9" w14:textId="77777777" w:rsidR="00FB0507" w:rsidRDefault="00FB0507" w:rsidP="0044310B">
            <w:pPr>
              <w:keepNext/>
              <w:keepLines/>
              <w:spacing w:after="0"/>
              <w:jc w:val="center"/>
              <w:rPr>
                <w:ins w:id="598" w:author="Ericsson" w:date="2021-08-02T09:32:00Z"/>
                <w:rFonts w:ascii="Arial" w:hAnsi="Arial"/>
                <w:b/>
                <w:sz w:val="18"/>
                <w:lang w:val="en-US" w:eastAsia="ja-JP"/>
              </w:rPr>
            </w:pPr>
            <w:ins w:id="599" w:author="Ericsson" w:date="2021-08-02T09:32:00Z">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D0B6B6F" w14:textId="77777777" w:rsidR="00FB0507" w:rsidRDefault="00FB0507" w:rsidP="0044310B">
            <w:pPr>
              <w:keepNext/>
              <w:keepLines/>
              <w:spacing w:after="0"/>
              <w:jc w:val="center"/>
              <w:rPr>
                <w:ins w:id="600" w:author="Ericsson" w:date="2021-08-02T09:32:00Z"/>
                <w:rFonts w:ascii="Arial" w:hAnsi="Arial"/>
                <w:sz w:val="18"/>
                <w:lang w:val="en-US" w:eastAsia="ja-JP"/>
              </w:rPr>
            </w:pPr>
            <w:ins w:id="601" w:author="Ericsson" w:date="2021-08-02T09:32:00Z">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A256248" w14:textId="77777777" w:rsidR="00FB0507" w:rsidRDefault="00FB0507" w:rsidP="0044310B">
            <w:pPr>
              <w:keepNext/>
              <w:keepLines/>
              <w:spacing w:after="0"/>
              <w:jc w:val="center"/>
              <w:rPr>
                <w:ins w:id="602" w:author="Ericsson" w:date="2021-08-02T09:32:00Z"/>
                <w:rFonts w:ascii="Arial" w:hAnsi="Arial"/>
                <w:b/>
                <w:sz w:val="18"/>
                <w:lang w:val="en-US" w:eastAsia="ja-JP"/>
              </w:rPr>
            </w:pPr>
            <w:ins w:id="603" w:author="Ericsson" w:date="2021-08-02T09:32:00Z">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ins>
          </w:p>
        </w:tc>
      </w:tr>
      <w:tr w:rsidR="00FB0507" w14:paraId="6B39DF4D" w14:textId="77777777" w:rsidTr="0044310B">
        <w:trPr>
          <w:trHeight w:val="417"/>
          <w:jc w:val="center"/>
          <w:ins w:id="604" w:author="Ericsson" w:date="2021-08-02T09:32:00Z"/>
        </w:trPr>
        <w:tc>
          <w:tcPr>
            <w:tcW w:w="662" w:type="dxa"/>
            <w:tcBorders>
              <w:top w:val="single" w:sz="4" w:space="0" w:color="auto"/>
              <w:left w:val="single" w:sz="4" w:space="0" w:color="auto"/>
              <w:bottom w:val="single" w:sz="4" w:space="0" w:color="auto"/>
              <w:right w:val="single" w:sz="4" w:space="0" w:color="auto"/>
            </w:tcBorders>
            <w:vAlign w:val="center"/>
          </w:tcPr>
          <w:p w14:paraId="061655A3" w14:textId="77777777" w:rsidR="00FB0507" w:rsidRDefault="00FB0507" w:rsidP="0044310B">
            <w:pPr>
              <w:keepNext/>
              <w:keepLines/>
              <w:spacing w:after="0"/>
              <w:jc w:val="center"/>
              <w:rPr>
                <w:ins w:id="605" w:author="Ericsson" w:date="2021-08-02T09:32:00Z"/>
                <w:rFonts w:ascii="Arial" w:hAnsi="Arial"/>
                <w:b/>
                <w:sz w:val="18"/>
                <w:lang w:val="en-US" w:eastAsia="ja-JP"/>
              </w:rPr>
            </w:pPr>
            <w:ins w:id="606" w:author="Ericsson" w:date="2021-08-02T09:3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21E001B1" w14:textId="77777777" w:rsidR="00FB0507" w:rsidRDefault="00FB0507" w:rsidP="0044310B">
            <w:pPr>
              <w:keepNext/>
              <w:keepLines/>
              <w:spacing w:after="0"/>
              <w:jc w:val="center"/>
              <w:rPr>
                <w:ins w:id="607" w:author="Ericsson" w:date="2021-08-02T09:32:00Z"/>
                <w:rFonts w:ascii="Arial" w:hAnsi="Arial"/>
                <w:b/>
                <w:sz w:val="18"/>
                <w:lang w:val="en-US" w:eastAsia="ja-JP"/>
              </w:rPr>
            </w:pPr>
            <w:ins w:id="608" w:author="Ericsson" w:date="2021-08-02T09:3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29ADB4F9" w14:textId="77777777" w:rsidR="00FB0507" w:rsidRDefault="00FB0507" w:rsidP="0044310B">
            <w:pPr>
              <w:pStyle w:val="TAH"/>
              <w:rPr>
                <w:ins w:id="609" w:author="Ericsson" w:date="2021-08-02T09:32:00Z"/>
                <w:lang w:eastAsia="ja-JP"/>
              </w:rPr>
            </w:pPr>
            <w:ins w:id="610" w:author="Ericsson" w:date="2021-08-02T09:3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8048DDA" w14:textId="77777777" w:rsidR="00FB0507" w:rsidRDefault="00FB0507" w:rsidP="0044310B">
            <w:pPr>
              <w:pStyle w:val="TAH"/>
              <w:rPr>
                <w:ins w:id="611" w:author="Ericsson" w:date="2021-08-02T09:32:00Z"/>
                <w:lang w:eastAsia="ja-JP"/>
              </w:rPr>
            </w:pPr>
            <w:ins w:id="612" w:author="Ericsson" w:date="2021-08-02T09:3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31C28C0F" w14:textId="77777777" w:rsidR="00FB0507" w:rsidRDefault="00FB0507" w:rsidP="0044310B">
            <w:pPr>
              <w:pStyle w:val="TAH"/>
              <w:rPr>
                <w:ins w:id="613" w:author="Ericsson" w:date="2021-08-02T09:32:00Z"/>
                <w:lang w:eastAsia="ja-JP"/>
              </w:rPr>
            </w:pPr>
            <w:ins w:id="614" w:author="Ericsson" w:date="2021-08-02T09:3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F83E734" w14:textId="77777777" w:rsidR="00FB0507" w:rsidRDefault="00FB0507" w:rsidP="0044310B">
            <w:pPr>
              <w:pStyle w:val="TAH"/>
              <w:rPr>
                <w:ins w:id="615" w:author="Ericsson" w:date="2021-08-02T09:32:00Z"/>
                <w:lang w:eastAsia="ja-JP"/>
              </w:rPr>
            </w:pPr>
            <w:ins w:id="616" w:author="Ericsson" w:date="2021-08-02T09:3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24981DE" w14:textId="77777777" w:rsidR="00FB0507" w:rsidRDefault="00FB0507" w:rsidP="0044310B">
            <w:pPr>
              <w:pStyle w:val="TAH"/>
              <w:rPr>
                <w:ins w:id="617" w:author="Ericsson" w:date="2021-08-02T09:32:00Z"/>
                <w:lang w:eastAsia="ja-JP"/>
              </w:rPr>
            </w:pPr>
            <w:ins w:id="618" w:author="Ericsson" w:date="2021-08-02T09:3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9080287" w14:textId="77777777" w:rsidR="00FB0507" w:rsidRDefault="00FB0507" w:rsidP="0044310B">
            <w:pPr>
              <w:pStyle w:val="TAH"/>
              <w:rPr>
                <w:ins w:id="619" w:author="Ericsson" w:date="2021-08-02T09:32:00Z"/>
                <w:lang w:eastAsia="ja-JP"/>
              </w:rPr>
            </w:pPr>
            <w:ins w:id="620" w:author="Ericsson" w:date="2021-08-02T09:3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355EFEC" w14:textId="77777777" w:rsidR="00FB0507" w:rsidRDefault="00FB0507" w:rsidP="0044310B">
            <w:pPr>
              <w:pStyle w:val="TAH"/>
              <w:rPr>
                <w:ins w:id="621" w:author="Ericsson" w:date="2021-08-02T09:32:00Z"/>
                <w:lang w:eastAsia="ja-JP"/>
              </w:rPr>
            </w:pPr>
            <w:ins w:id="622" w:author="Ericsson" w:date="2021-08-02T09:3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42E22CBE" w14:textId="77777777" w:rsidR="00FB0507" w:rsidRDefault="00FB0507" w:rsidP="0044310B">
            <w:pPr>
              <w:pStyle w:val="TAH"/>
              <w:rPr>
                <w:ins w:id="623" w:author="Ericsson" w:date="2021-08-02T09:32:00Z"/>
                <w:lang w:eastAsia="ja-JP"/>
              </w:rPr>
            </w:pPr>
            <w:ins w:id="624" w:author="Ericsson" w:date="2021-08-02T09:3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79DB402C" w14:textId="77777777" w:rsidR="00FB0507" w:rsidRDefault="00FB0507" w:rsidP="0044310B">
            <w:pPr>
              <w:pStyle w:val="TAH"/>
              <w:rPr>
                <w:ins w:id="625" w:author="Ericsson" w:date="2021-08-02T09:32:00Z"/>
                <w:lang w:eastAsia="ja-JP"/>
              </w:rPr>
            </w:pPr>
            <w:ins w:id="626" w:author="Ericsson" w:date="2021-08-02T09:32:00Z">
              <w:r>
                <w:rPr>
                  <w:lang w:eastAsia="ja-JP"/>
                </w:rPr>
                <w:t>DL High Band Edge</w:t>
              </w:r>
            </w:ins>
          </w:p>
        </w:tc>
      </w:tr>
      <w:tr w:rsidR="00FB0507" w14:paraId="2FD36937" w14:textId="77777777" w:rsidTr="0044310B">
        <w:trPr>
          <w:trHeight w:val="249"/>
          <w:jc w:val="center"/>
          <w:ins w:id="627" w:author="Ericsson" w:date="2021-08-02T09:32:00Z"/>
        </w:trPr>
        <w:tc>
          <w:tcPr>
            <w:tcW w:w="662" w:type="dxa"/>
            <w:tcBorders>
              <w:top w:val="single" w:sz="4" w:space="0" w:color="auto"/>
              <w:left w:val="single" w:sz="4" w:space="0" w:color="auto"/>
              <w:bottom w:val="single" w:sz="4" w:space="0" w:color="auto"/>
              <w:right w:val="single" w:sz="4" w:space="0" w:color="auto"/>
            </w:tcBorders>
            <w:vAlign w:val="center"/>
          </w:tcPr>
          <w:p w14:paraId="26388EFA" w14:textId="77777777" w:rsidR="00FB0507" w:rsidRDefault="00FB0507" w:rsidP="0044310B">
            <w:pPr>
              <w:pStyle w:val="TAC"/>
              <w:rPr>
                <w:ins w:id="628" w:author="Ericsson" w:date="2021-08-02T09:32:00Z"/>
                <w:lang w:val="en-US" w:eastAsia="zh-CN"/>
              </w:rPr>
            </w:pPr>
            <w:ins w:id="629" w:author="Ericsson" w:date="2021-08-02T09:32:00Z">
              <w:r>
                <w:rPr>
                  <w:lang w:eastAsia="ja-JP"/>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62D1C5FD" w14:textId="77777777" w:rsidR="00FB0507" w:rsidRDefault="00FB0507" w:rsidP="0044310B">
            <w:pPr>
              <w:pStyle w:val="TAC"/>
              <w:rPr>
                <w:ins w:id="630" w:author="Ericsson" w:date="2021-08-02T09:32:00Z"/>
                <w:lang w:eastAsia="ja-JP"/>
              </w:rPr>
            </w:pPr>
            <w:ins w:id="631" w:author="Ericsson" w:date="2021-08-02T09:32:00Z">
              <w:r>
                <w:rPr>
                  <w:lang w:eastAsia="ja-JP"/>
                </w:rPr>
                <w:t>824</w:t>
              </w:r>
            </w:ins>
          </w:p>
        </w:tc>
        <w:tc>
          <w:tcPr>
            <w:tcW w:w="780" w:type="dxa"/>
            <w:tcBorders>
              <w:top w:val="single" w:sz="4" w:space="0" w:color="auto"/>
              <w:left w:val="single" w:sz="4" w:space="0" w:color="auto"/>
              <w:bottom w:val="single" w:sz="4" w:space="0" w:color="auto"/>
              <w:right w:val="single" w:sz="4" w:space="0" w:color="auto"/>
            </w:tcBorders>
            <w:vAlign w:val="center"/>
          </w:tcPr>
          <w:p w14:paraId="24A56B74" w14:textId="77777777" w:rsidR="00FB0507" w:rsidRDefault="00FB0507" w:rsidP="0044310B">
            <w:pPr>
              <w:pStyle w:val="TAC"/>
              <w:rPr>
                <w:ins w:id="632" w:author="Ericsson" w:date="2021-08-02T09:32:00Z"/>
                <w:lang w:eastAsia="ja-JP"/>
              </w:rPr>
            </w:pPr>
            <w:ins w:id="633" w:author="Ericsson" w:date="2021-08-02T09:32:00Z">
              <w:r>
                <w:rPr>
                  <w:lang w:eastAsia="ja-JP"/>
                </w:rPr>
                <w:t>849</w:t>
              </w:r>
            </w:ins>
          </w:p>
        </w:tc>
        <w:tc>
          <w:tcPr>
            <w:tcW w:w="937" w:type="dxa"/>
            <w:tcBorders>
              <w:top w:val="single" w:sz="4" w:space="0" w:color="auto"/>
              <w:left w:val="single" w:sz="4" w:space="0" w:color="auto"/>
              <w:bottom w:val="single" w:sz="4" w:space="0" w:color="auto"/>
              <w:right w:val="single" w:sz="4" w:space="0" w:color="auto"/>
            </w:tcBorders>
            <w:vAlign w:val="center"/>
          </w:tcPr>
          <w:p w14:paraId="7918143C" w14:textId="77777777" w:rsidR="00FB0507" w:rsidRDefault="00FB0507" w:rsidP="0044310B">
            <w:pPr>
              <w:pStyle w:val="TAC"/>
              <w:rPr>
                <w:ins w:id="634" w:author="Ericsson" w:date="2021-08-02T09:32:00Z"/>
                <w:lang w:eastAsia="ja-JP"/>
              </w:rPr>
            </w:pPr>
            <w:ins w:id="635" w:author="Ericsson" w:date="2021-08-02T09:32:00Z">
              <w:r>
                <w:rPr>
                  <w:lang w:eastAsia="ja-JP"/>
                </w:rPr>
                <w:t>869</w:t>
              </w:r>
            </w:ins>
          </w:p>
        </w:tc>
        <w:tc>
          <w:tcPr>
            <w:tcW w:w="817" w:type="dxa"/>
            <w:tcBorders>
              <w:top w:val="single" w:sz="4" w:space="0" w:color="auto"/>
              <w:left w:val="single" w:sz="4" w:space="0" w:color="auto"/>
              <w:bottom w:val="single" w:sz="4" w:space="0" w:color="auto"/>
              <w:right w:val="single" w:sz="4" w:space="0" w:color="auto"/>
            </w:tcBorders>
            <w:vAlign w:val="center"/>
          </w:tcPr>
          <w:p w14:paraId="2BCD2C7F" w14:textId="77777777" w:rsidR="00FB0507" w:rsidRDefault="00FB0507" w:rsidP="0044310B">
            <w:pPr>
              <w:pStyle w:val="TAC"/>
              <w:rPr>
                <w:ins w:id="636" w:author="Ericsson" w:date="2021-08-02T09:32:00Z"/>
                <w:lang w:eastAsia="ja-JP"/>
              </w:rPr>
            </w:pPr>
            <w:ins w:id="637" w:author="Ericsson" w:date="2021-08-02T09:32:00Z">
              <w:r>
                <w:rPr>
                  <w:lang w:eastAsia="ja-JP"/>
                </w:rPr>
                <w:t>894</w:t>
              </w:r>
            </w:ins>
          </w:p>
        </w:tc>
        <w:tc>
          <w:tcPr>
            <w:tcW w:w="900" w:type="dxa"/>
            <w:tcBorders>
              <w:top w:val="single" w:sz="4" w:space="0" w:color="auto"/>
              <w:left w:val="single" w:sz="4" w:space="0" w:color="auto"/>
              <w:bottom w:val="single" w:sz="4" w:space="0" w:color="auto"/>
              <w:right w:val="single" w:sz="4" w:space="0" w:color="auto"/>
            </w:tcBorders>
            <w:vAlign w:val="center"/>
          </w:tcPr>
          <w:p w14:paraId="7930D0C9" w14:textId="77777777" w:rsidR="00FB0507" w:rsidRDefault="00FB0507" w:rsidP="0044310B">
            <w:pPr>
              <w:pStyle w:val="TAC"/>
              <w:rPr>
                <w:ins w:id="638" w:author="Ericsson" w:date="2021-08-02T09:32:00Z"/>
                <w:lang w:eastAsia="ja-JP"/>
              </w:rPr>
            </w:pPr>
            <w:ins w:id="639" w:author="Ericsson" w:date="2021-08-02T09:32:00Z">
              <w:r>
                <w:rPr>
                  <w:lang w:eastAsia="ja-JP"/>
                </w:rPr>
                <w:t>1738</w:t>
              </w:r>
            </w:ins>
          </w:p>
        </w:tc>
        <w:tc>
          <w:tcPr>
            <w:tcW w:w="900" w:type="dxa"/>
            <w:tcBorders>
              <w:top w:val="single" w:sz="4" w:space="0" w:color="auto"/>
              <w:left w:val="single" w:sz="4" w:space="0" w:color="auto"/>
              <w:bottom w:val="single" w:sz="4" w:space="0" w:color="auto"/>
              <w:right w:val="single" w:sz="4" w:space="0" w:color="auto"/>
            </w:tcBorders>
            <w:vAlign w:val="center"/>
          </w:tcPr>
          <w:p w14:paraId="60C6A840" w14:textId="77777777" w:rsidR="00FB0507" w:rsidRDefault="00FB0507" w:rsidP="0044310B">
            <w:pPr>
              <w:pStyle w:val="TAC"/>
              <w:rPr>
                <w:ins w:id="640" w:author="Ericsson" w:date="2021-08-02T09:32:00Z"/>
                <w:lang w:eastAsia="ja-JP"/>
              </w:rPr>
            </w:pPr>
            <w:ins w:id="641" w:author="Ericsson" w:date="2021-08-02T09:32:00Z">
              <w:r>
                <w:rPr>
                  <w:lang w:eastAsia="ja-JP"/>
                </w:rPr>
                <w:t>1788</w:t>
              </w:r>
            </w:ins>
          </w:p>
        </w:tc>
        <w:tc>
          <w:tcPr>
            <w:tcW w:w="900" w:type="dxa"/>
            <w:tcBorders>
              <w:top w:val="single" w:sz="4" w:space="0" w:color="auto"/>
              <w:left w:val="single" w:sz="4" w:space="0" w:color="auto"/>
              <w:bottom w:val="single" w:sz="4" w:space="0" w:color="auto"/>
              <w:right w:val="single" w:sz="4" w:space="0" w:color="auto"/>
            </w:tcBorders>
            <w:vAlign w:val="center"/>
          </w:tcPr>
          <w:p w14:paraId="40319B8E" w14:textId="77777777" w:rsidR="00FB0507" w:rsidRDefault="00FB0507" w:rsidP="0044310B">
            <w:pPr>
              <w:pStyle w:val="TAC"/>
              <w:rPr>
                <w:ins w:id="642" w:author="Ericsson" w:date="2021-08-02T09:32:00Z"/>
                <w:lang w:eastAsia="ja-JP"/>
              </w:rPr>
            </w:pPr>
            <w:ins w:id="643" w:author="Ericsson" w:date="2021-08-02T09:32:00Z">
              <w:r>
                <w:rPr>
                  <w:lang w:eastAsia="ja-JP"/>
                </w:rPr>
                <w:t>2607</w:t>
              </w:r>
            </w:ins>
          </w:p>
        </w:tc>
        <w:tc>
          <w:tcPr>
            <w:tcW w:w="818" w:type="dxa"/>
            <w:tcBorders>
              <w:top w:val="single" w:sz="4" w:space="0" w:color="auto"/>
              <w:left w:val="single" w:sz="4" w:space="0" w:color="auto"/>
              <w:bottom w:val="single" w:sz="4" w:space="0" w:color="auto"/>
              <w:right w:val="single" w:sz="4" w:space="0" w:color="auto"/>
            </w:tcBorders>
            <w:vAlign w:val="center"/>
          </w:tcPr>
          <w:p w14:paraId="4A297D8A" w14:textId="77777777" w:rsidR="00FB0507" w:rsidRDefault="00FB0507" w:rsidP="0044310B">
            <w:pPr>
              <w:pStyle w:val="TAC"/>
              <w:rPr>
                <w:ins w:id="644" w:author="Ericsson" w:date="2021-08-02T09:32:00Z"/>
                <w:lang w:eastAsia="ja-JP"/>
              </w:rPr>
            </w:pPr>
            <w:ins w:id="645" w:author="Ericsson" w:date="2021-08-02T09:32:00Z">
              <w:r>
                <w:rPr>
                  <w:lang w:eastAsia="ja-JP"/>
                </w:rPr>
                <w:t>2682</w:t>
              </w:r>
            </w:ins>
          </w:p>
        </w:tc>
        <w:tc>
          <w:tcPr>
            <w:tcW w:w="736" w:type="dxa"/>
            <w:tcBorders>
              <w:top w:val="single" w:sz="4" w:space="0" w:color="auto"/>
              <w:left w:val="single" w:sz="4" w:space="0" w:color="auto"/>
              <w:bottom w:val="single" w:sz="4" w:space="0" w:color="auto"/>
              <w:right w:val="single" w:sz="4" w:space="0" w:color="auto"/>
            </w:tcBorders>
            <w:vAlign w:val="center"/>
          </w:tcPr>
          <w:p w14:paraId="34C1E0A3" w14:textId="77777777" w:rsidR="00FB0507" w:rsidRDefault="00FB0507" w:rsidP="0044310B">
            <w:pPr>
              <w:keepNext/>
              <w:keepLines/>
              <w:spacing w:after="0"/>
              <w:jc w:val="center"/>
              <w:rPr>
                <w:ins w:id="646" w:author="Ericsson" w:date="2021-08-02T09:32:00Z"/>
                <w:rFonts w:ascii="Arial" w:hAnsi="Arial"/>
                <w:sz w:val="18"/>
                <w:lang w:eastAsia="ja-JP"/>
              </w:rPr>
            </w:pPr>
            <w:ins w:id="647" w:author="Ericsson" w:date="2021-08-02T09:32:00Z">
              <w:r>
                <w:rPr>
                  <w:rFonts w:ascii="Arial" w:hAnsi="Arial"/>
                  <w:sz w:val="18"/>
                  <w:lang w:eastAsia="ja-JP"/>
                </w:rPr>
                <w:t>3476</w:t>
              </w:r>
            </w:ins>
          </w:p>
        </w:tc>
        <w:tc>
          <w:tcPr>
            <w:tcW w:w="819" w:type="dxa"/>
            <w:tcBorders>
              <w:top w:val="single" w:sz="4" w:space="0" w:color="auto"/>
              <w:left w:val="single" w:sz="4" w:space="0" w:color="auto"/>
              <w:bottom w:val="single" w:sz="4" w:space="0" w:color="auto"/>
              <w:right w:val="single" w:sz="4" w:space="0" w:color="auto"/>
            </w:tcBorders>
            <w:vAlign w:val="center"/>
          </w:tcPr>
          <w:p w14:paraId="0CD3AE53" w14:textId="77777777" w:rsidR="00FB0507" w:rsidRDefault="00FB0507" w:rsidP="0044310B">
            <w:pPr>
              <w:keepNext/>
              <w:keepLines/>
              <w:spacing w:after="0"/>
              <w:jc w:val="center"/>
              <w:rPr>
                <w:ins w:id="648" w:author="Ericsson" w:date="2021-08-02T09:32:00Z"/>
                <w:rFonts w:ascii="Arial" w:hAnsi="Arial"/>
                <w:sz w:val="18"/>
                <w:lang w:eastAsia="ja-JP"/>
              </w:rPr>
            </w:pPr>
            <w:ins w:id="649" w:author="Ericsson" w:date="2021-08-02T09:32:00Z">
              <w:r>
                <w:rPr>
                  <w:rFonts w:ascii="Arial" w:hAnsi="Arial"/>
                  <w:sz w:val="18"/>
                  <w:lang w:eastAsia="ja-JP"/>
                </w:rPr>
                <w:t>3576</w:t>
              </w:r>
            </w:ins>
          </w:p>
        </w:tc>
      </w:tr>
      <w:tr w:rsidR="00426BEA" w14:paraId="72CF8AA2" w14:textId="77777777" w:rsidTr="0044310B">
        <w:trPr>
          <w:trHeight w:val="169"/>
          <w:jc w:val="center"/>
          <w:ins w:id="650" w:author="Ericsson" w:date="2021-08-02T09:32:00Z"/>
        </w:trPr>
        <w:tc>
          <w:tcPr>
            <w:tcW w:w="662" w:type="dxa"/>
            <w:tcBorders>
              <w:top w:val="single" w:sz="4" w:space="0" w:color="auto"/>
              <w:left w:val="single" w:sz="4" w:space="0" w:color="auto"/>
              <w:bottom w:val="single" w:sz="4" w:space="0" w:color="auto"/>
              <w:right w:val="single" w:sz="4" w:space="0" w:color="auto"/>
            </w:tcBorders>
            <w:vAlign w:val="center"/>
          </w:tcPr>
          <w:p w14:paraId="5C782C42" w14:textId="7193D187" w:rsidR="00426BEA" w:rsidRDefault="00426BEA" w:rsidP="00426BEA">
            <w:pPr>
              <w:pStyle w:val="TAC"/>
              <w:rPr>
                <w:ins w:id="651" w:author="Ericsson" w:date="2021-08-02T09:32:00Z"/>
                <w:lang w:val="en-US" w:eastAsia="zh-CN"/>
              </w:rPr>
            </w:pPr>
            <w:ins w:id="652" w:author="Ericsson" w:date="2021-08-02T10:35:00Z">
              <w:r>
                <w:rPr>
                  <w:lang w:eastAsia="ja-JP"/>
                </w:rPr>
                <w:t>n3</w:t>
              </w:r>
            </w:ins>
          </w:p>
        </w:tc>
        <w:tc>
          <w:tcPr>
            <w:tcW w:w="760" w:type="dxa"/>
            <w:tcBorders>
              <w:top w:val="single" w:sz="4" w:space="0" w:color="auto"/>
              <w:left w:val="single" w:sz="4" w:space="0" w:color="auto"/>
              <w:bottom w:val="single" w:sz="4" w:space="0" w:color="auto"/>
              <w:right w:val="single" w:sz="4" w:space="0" w:color="auto"/>
            </w:tcBorders>
            <w:vAlign w:val="center"/>
          </w:tcPr>
          <w:p w14:paraId="0946D28C" w14:textId="277FE7F5" w:rsidR="00426BEA" w:rsidRDefault="00426BEA" w:rsidP="00426BEA">
            <w:pPr>
              <w:pStyle w:val="TAC"/>
              <w:rPr>
                <w:ins w:id="653" w:author="Ericsson" w:date="2021-08-02T09:32:00Z"/>
                <w:lang w:eastAsia="ja-JP"/>
              </w:rPr>
            </w:pPr>
            <w:ins w:id="654" w:author="Ericsson" w:date="2021-08-02T10:40:00Z">
              <w:r w:rsidRPr="00CE3AD4">
                <w:rPr>
                  <w:rFonts w:cs="Arial"/>
                  <w:szCs w:val="18"/>
                  <w:lang w:eastAsia="ja-JP"/>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7D07EDEB" w14:textId="1F04DBFC" w:rsidR="00426BEA" w:rsidRDefault="00426BEA" w:rsidP="00426BEA">
            <w:pPr>
              <w:pStyle w:val="TAC"/>
              <w:rPr>
                <w:ins w:id="655" w:author="Ericsson" w:date="2021-08-02T09:32:00Z"/>
                <w:lang w:eastAsia="ja-JP"/>
              </w:rPr>
            </w:pPr>
            <w:ins w:id="656" w:author="Ericsson" w:date="2021-08-02T10:40:00Z">
              <w:r w:rsidRPr="00CE3AD4">
                <w:rPr>
                  <w:rFonts w:cs="Arial"/>
                  <w:szCs w:val="18"/>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center"/>
          </w:tcPr>
          <w:p w14:paraId="343F3EE4" w14:textId="4F3B6979" w:rsidR="00426BEA" w:rsidRDefault="00426BEA" w:rsidP="00426BEA">
            <w:pPr>
              <w:pStyle w:val="TAC"/>
              <w:rPr>
                <w:ins w:id="657" w:author="Ericsson" w:date="2021-08-02T09:32:00Z"/>
                <w:lang w:eastAsia="ja-JP"/>
              </w:rPr>
            </w:pPr>
            <w:ins w:id="658" w:author="Ericsson" w:date="2021-08-02T10:40:00Z">
              <w:r w:rsidRPr="00CE3AD4">
                <w:rPr>
                  <w:rFonts w:cs="Arial"/>
                  <w:szCs w:val="18"/>
                  <w:lang w:val="en-US" w:eastAsia="ko-KR"/>
                </w:rPr>
                <w:t>1805</w:t>
              </w:r>
            </w:ins>
          </w:p>
        </w:tc>
        <w:tc>
          <w:tcPr>
            <w:tcW w:w="817" w:type="dxa"/>
            <w:tcBorders>
              <w:top w:val="single" w:sz="4" w:space="0" w:color="auto"/>
              <w:left w:val="single" w:sz="4" w:space="0" w:color="auto"/>
              <w:bottom w:val="single" w:sz="4" w:space="0" w:color="auto"/>
              <w:right w:val="single" w:sz="4" w:space="0" w:color="auto"/>
            </w:tcBorders>
            <w:vAlign w:val="center"/>
          </w:tcPr>
          <w:p w14:paraId="795C87AB" w14:textId="77D34409" w:rsidR="00426BEA" w:rsidRDefault="00426BEA" w:rsidP="00426BEA">
            <w:pPr>
              <w:pStyle w:val="TAC"/>
              <w:rPr>
                <w:ins w:id="659" w:author="Ericsson" w:date="2021-08-02T09:32:00Z"/>
                <w:lang w:eastAsia="ja-JP"/>
              </w:rPr>
            </w:pPr>
            <w:ins w:id="660" w:author="Ericsson" w:date="2021-08-02T10:40:00Z">
              <w:r w:rsidRPr="00CE3AD4">
                <w:rPr>
                  <w:rFonts w:cs="Arial"/>
                  <w:szCs w:val="18"/>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tcPr>
          <w:p w14:paraId="6DCD98F7" w14:textId="5BCA9F41" w:rsidR="00426BEA" w:rsidRDefault="00426BEA" w:rsidP="00426BEA">
            <w:pPr>
              <w:pStyle w:val="TAC"/>
              <w:rPr>
                <w:ins w:id="661" w:author="Ericsson" w:date="2021-08-02T09:32:00Z"/>
                <w:lang w:eastAsia="ja-JP"/>
              </w:rPr>
            </w:pPr>
            <w:ins w:id="662" w:author="Ericsson" w:date="2021-08-02T10:40:00Z">
              <w:r w:rsidRPr="00CE3AD4">
                <w:rPr>
                  <w:rFonts w:cs="Arial"/>
                  <w:szCs w:val="18"/>
                  <w:lang w:val="en-US" w:eastAsia="zh-CN"/>
                </w:rPr>
                <w:t>3610</w:t>
              </w:r>
            </w:ins>
          </w:p>
        </w:tc>
        <w:tc>
          <w:tcPr>
            <w:tcW w:w="900" w:type="dxa"/>
            <w:tcBorders>
              <w:top w:val="single" w:sz="4" w:space="0" w:color="auto"/>
              <w:left w:val="single" w:sz="4" w:space="0" w:color="auto"/>
              <w:bottom w:val="single" w:sz="4" w:space="0" w:color="auto"/>
              <w:right w:val="single" w:sz="4" w:space="0" w:color="auto"/>
            </w:tcBorders>
            <w:vAlign w:val="center"/>
          </w:tcPr>
          <w:p w14:paraId="037220AA" w14:textId="1736E5D1" w:rsidR="00426BEA" w:rsidRDefault="00426BEA" w:rsidP="00426BEA">
            <w:pPr>
              <w:pStyle w:val="TAC"/>
              <w:rPr>
                <w:ins w:id="663" w:author="Ericsson" w:date="2021-08-02T09:32:00Z"/>
                <w:lang w:eastAsia="ja-JP"/>
              </w:rPr>
            </w:pPr>
            <w:ins w:id="664" w:author="Ericsson" w:date="2021-08-02T10:40:00Z">
              <w:r w:rsidRPr="00CE3AD4">
                <w:rPr>
                  <w:rFonts w:cs="Arial"/>
                  <w:szCs w:val="18"/>
                  <w:lang w:val="en-US" w:eastAsia="zh-CN"/>
                </w:rPr>
                <w:t>3760</w:t>
              </w:r>
            </w:ins>
          </w:p>
        </w:tc>
        <w:tc>
          <w:tcPr>
            <w:tcW w:w="900" w:type="dxa"/>
            <w:tcBorders>
              <w:top w:val="single" w:sz="4" w:space="0" w:color="auto"/>
              <w:left w:val="single" w:sz="4" w:space="0" w:color="auto"/>
              <w:bottom w:val="single" w:sz="4" w:space="0" w:color="auto"/>
              <w:right w:val="single" w:sz="4" w:space="0" w:color="auto"/>
            </w:tcBorders>
          </w:tcPr>
          <w:p w14:paraId="4C5BC0A5" w14:textId="1EF19FDE" w:rsidR="00426BEA" w:rsidRDefault="00426BEA" w:rsidP="00426BEA">
            <w:pPr>
              <w:pStyle w:val="TAC"/>
              <w:rPr>
                <w:ins w:id="665" w:author="Ericsson" w:date="2021-08-02T09:32:00Z"/>
                <w:lang w:eastAsia="ja-JP"/>
              </w:rPr>
            </w:pPr>
            <w:ins w:id="666" w:author="Ericsson" w:date="2021-08-02T10:40:00Z">
              <w:r w:rsidRPr="00CE3AD4">
                <w:rPr>
                  <w:rFonts w:cs="Arial"/>
                  <w:szCs w:val="18"/>
                </w:rPr>
                <w:t>5415</w:t>
              </w:r>
            </w:ins>
          </w:p>
        </w:tc>
        <w:tc>
          <w:tcPr>
            <w:tcW w:w="818" w:type="dxa"/>
            <w:tcBorders>
              <w:top w:val="single" w:sz="4" w:space="0" w:color="auto"/>
              <w:left w:val="single" w:sz="4" w:space="0" w:color="auto"/>
              <w:bottom w:val="single" w:sz="4" w:space="0" w:color="auto"/>
              <w:right w:val="single" w:sz="4" w:space="0" w:color="auto"/>
            </w:tcBorders>
          </w:tcPr>
          <w:p w14:paraId="76FA5E31" w14:textId="2050E266" w:rsidR="00426BEA" w:rsidRDefault="00426BEA" w:rsidP="00426BEA">
            <w:pPr>
              <w:pStyle w:val="TAC"/>
              <w:rPr>
                <w:ins w:id="667" w:author="Ericsson" w:date="2021-08-02T09:32:00Z"/>
                <w:lang w:eastAsia="ja-JP"/>
              </w:rPr>
            </w:pPr>
            <w:ins w:id="668" w:author="Ericsson" w:date="2021-08-02T10:40:00Z">
              <w:r w:rsidRPr="00CE3AD4">
                <w:rPr>
                  <w:rFonts w:cs="Arial"/>
                  <w:szCs w:val="18"/>
                </w:rPr>
                <w:t>5640</w:t>
              </w:r>
            </w:ins>
          </w:p>
        </w:tc>
        <w:tc>
          <w:tcPr>
            <w:tcW w:w="736" w:type="dxa"/>
            <w:tcBorders>
              <w:top w:val="single" w:sz="4" w:space="0" w:color="auto"/>
              <w:left w:val="single" w:sz="4" w:space="0" w:color="auto"/>
              <w:bottom w:val="single" w:sz="4" w:space="0" w:color="auto"/>
              <w:right w:val="single" w:sz="4" w:space="0" w:color="auto"/>
            </w:tcBorders>
          </w:tcPr>
          <w:p w14:paraId="7DFC7F59" w14:textId="511D64EC" w:rsidR="00426BEA" w:rsidRDefault="00426BEA" w:rsidP="00426BEA">
            <w:pPr>
              <w:keepNext/>
              <w:keepLines/>
              <w:spacing w:after="0"/>
              <w:jc w:val="center"/>
              <w:rPr>
                <w:ins w:id="669" w:author="Ericsson" w:date="2021-08-02T09:32:00Z"/>
                <w:rFonts w:ascii="Arial" w:hAnsi="Arial"/>
                <w:sz w:val="18"/>
                <w:lang w:eastAsia="ja-JP"/>
              </w:rPr>
            </w:pPr>
            <w:ins w:id="670" w:author="Ericsson" w:date="2021-08-02T10:40:00Z">
              <w:r w:rsidRPr="00CE3AD4">
                <w:rPr>
                  <w:rFonts w:ascii="Arial" w:hAnsi="Arial" w:cs="Arial"/>
                  <w:sz w:val="18"/>
                  <w:szCs w:val="18"/>
                  <w:lang w:eastAsia="zh-CN"/>
                </w:rPr>
                <w:t>7220</w:t>
              </w:r>
            </w:ins>
          </w:p>
        </w:tc>
        <w:tc>
          <w:tcPr>
            <w:tcW w:w="819" w:type="dxa"/>
            <w:tcBorders>
              <w:top w:val="single" w:sz="4" w:space="0" w:color="auto"/>
              <w:left w:val="single" w:sz="4" w:space="0" w:color="auto"/>
              <w:bottom w:val="single" w:sz="4" w:space="0" w:color="auto"/>
              <w:right w:val="single" w:sz="4" w:space="0" w:color="auto"/>
            </w:tcBorders>
          </w:tcPr>
          <w:p w14:paraId="5AAE7BC8" w14:textId="22175F52" w:rsidR="00426BEA" w:rsidRDefault="00426BEA" w:rsidP="00426BEA">
            <w:pPr>
              <w:keepNext/>
              <w:keepLines/>
              <w:spacing w:after="0"/>
              <w:jc w:val="center"/>
              <w:rPr>
                <w:ins w:id="671" w:author="Ericsson" w:date="2021-08-02T09:32:00Z"/>
                <w:rFonts w:ascii="Arial" w:hAnsi="Arial"/>
                <w:sz w:val="18"/>
                <w:lang w:eastAsia="ja-JP"/>
              </w:rPr>
            </w:pPr>
            <w:ins w:id="672" w:author="Ericsson" w:date="2021-08-02T10:40:00Z">
              <w:r w:rsidRPr="00CE3AD4">
                <w:rPr>
                  <w:rFonts w:ascii="Arial" w:hAnsi="Arial" w:cs="Arial"/>
                  <w:sz w:val="18"/>
                  <w:szCs w:val="18"/>
                  <w:lang w:eastAsia="zh-CN"/>
                </w:rPr>
                <w:t>7520</w:t>
              </w:r>
            </w:ins>
          </w:p>
        </w:tc>
      </w:tr>
    </w:tbl>
    <w:p w14:paraId="1F066708" w14:textId="77777777" w:rsidR="00FB0507" w:rsidRDefault="00FB0507" w:rsidP="00FB0507">
      <w:pPr>
        <w:rPr>
          <w:ins w:id="673" w:author="Ericsson" w:date="2021-08-02T09:32:00Z"/>
          <w:rFonts w:ascii="Arial" w:hAnsi="Arial" w:cs="Arial"/>
          <w:sz w:val="24"/>
          <w:szCs w:val="24"/>
          <w:lang w:eastAsia="zh-CN"/>
        </w:rPr>
      </w:pPr>
    </w:p>
    <w:p w14:paraId="53AB7340" w14:textId="77777777" w:rsidR="00FB0507" w:rsidRDefault="00FB0507" w:rsidP="00FB0507">
      <w:pPr>
        <w:pStyle w:val="Heading4"/>
        <w:tabs>
          <w:tab w:val="left" w:pos="0"/>
          <w:tab w:val="left" w:pos="420"/>
          <w:tab w:val="left" w:pos="864"/>
        </w:tabs>
        <w:ind w:left="0" w:firstLine="0"/>
        <w:rPr>
          <w:ins w:id="674" w:author="Ericsson" w:date="2021-08-02T09:32:00Z"/>
          <w:lang w:eastAsia="zh-CN"/>
        </w:rPr>
      </w:pPr>
      <w:bookmarkStart w:id="675" w:name="_Toc22271"/>
      <w:bookmarkStart w:id="676" w:name="_Toc46349202"/>
      <w:bookmarkStart w:id="677" w:name="_Toc46349976"/>
      <w:ins w:id="678" w:author="Ericsson" w:date="2021-08-02T09:32:00Z">
        <w:r>
          <w:rPr>
            <w:rFonts w:hint="eastAsia"/>
            <w:lang w:eastAsia="zh-CN"/>
          </w:rPr>
          <w:t>6.X.1.4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675"/>
        <w:bookmarkEnd w:id="676"/>
        <w:bookmarkEnd w:id="677"/>
      </w:ins>
    </w:p>
    <w:p w14:paraId="737133D1" w14:textId="4F82B260" w:rsidR="00FB0507" w:rsidRDefault="00FB0507" w:rsidP="00FB0507">
      <w:pPr>
        <w:rPr>
          <w:ins w:id="679" w:author="Ericsson" w:date="2021-08-02T09:32:00Z"/>
        </w:rPr>
      </w:pPr>
      <w:ins w:id="680" w:author="Ericsson" w:date="2021-08-02T09:32:00Z">
        <w:r>
          <w:t xml:space="preserve">For </w:t>
        </w:r>
        <w:r>
          <w:rPr>
            <w:rFonts w:hint="eastAsia"/>
            <w:lang w:eastAsia="zh-CN"/>
          </w:rPr>
          <w:t>CA_</w:t>
        </w:r>
      </w:ins>
      <w:ins w:id="681" w:author="Ericsson" w:date="2021-08-02T10:35:00Z">
        <w:r w:rsidR="00426BEA">
          <w:rPr>
            <w:lang w:eastAsia="zh-CN"/>
          </w:rPr>
          <w:t>n3</w:t>
        </w:r>
      </w:ins>
      <w:ins w:id="682" w:author="Ericsson" w:date="2021-08-02T09:34:00Z">
        <w:r>
          <w:rPr>
            <w:lang w:eastAsia="zh-CN"/>
          </w:rPr>
          <w:t>-n5</w:t>
        </w:r>
      </w:ins>
      <w:ins w:id="683" w:author="Ericsson" w:date="2021-08-02T09:32:00Z">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ins>
      <w:ins w:id="684" w:author="Ericsson" w:date="2021-08-02T10:45:00Z">
        <w:r w:rsidR="00426BEA">
          <w:t>CA_3-5</w:t>
        </w:r>
      </w:ins>
      <w:ins w:id="685" w:author="Ericsson" w:date="2021-08-02T09:32:00Z">
        <w:r>
          <w:t xml:space="preserve"> and are given in the tables</w:t>
        </w:r>
        <w:r>
          <w:rPr>
            <w:rFonts w:hint="eastAsia"/>
          </w:rPr>
          <w:t xml:space="preserve"> below</w:t>
        </w:r>
        <w:r>
          <w:t>.</w:t>
        </w:r>
      </w:ins>
    </w:p>
    <w:p w14:paraId="58DDC366" w14:textId="77777777" w:rsidR="00FB0507" w:rsidRDefault="00FB0507" w:rsidP="00FB0507">
      <w:pPr>
        <w:keepNext/>
        <w:keepLines/>
        <w:spacing w:before="60" w:after="120"/>
        <w:jc w:val="center"/>
        <w:rPr>
          <w:ins w:id="686" w:author="Ericsson" w:date="2021-08-02T09:32:00Z"/>
          <w:rFonts w:ascii="Arial" w:eastAsia="SimSun" w:hAnsi="Arial" w:cs="Arial"/>
          <w:b/>
          <w:lang w:val="en-US"/>
        </w:rPr>
      </w:pPr>
      <w:ins w:id="687" w:author="Ericsson" w:date="2021-08-02T09:32:00Z">
        <w:r>
          <w:rPr>
            <w:rFonts w:ascii="Arial" w:eastAsia="SimSun" w:hAnsi="Arial" w:cs="Arial"/>
            <w:b/>
            <w:lang w:val="en-US"/>
          </w:rPr>
          <w:t xml:space="preserve">Table </w:t>
        </w:r>
        <w:r>
          <w:rPr>
            <w:rFonts w:ascii="Arial" w:eastAsia="SimSun" w:hAnsi="Arial" w:cs="Arial" w:hint="eastAsia"/>
            <w:b/>
            <w:lang w:val="en-US" w:eastAsia="zh-CN"/>
          </w:rPr>
          <w:t>6.X</w:t>
        </w:r>
        <w:r>
          <w:rPr>
            <w:rFonts w:ascii="Arial" w:eastAsia="SimSun" w:hAnsi="Arial" w:cs="Arial" w:hint="eastAsia"/>
            <w:b/>
            <w:lang w:val="en-US"/>
          </w:rPr>
          <w:t>.1.4-</w:t>
        </w:r>
        <w:r>
          <w:rPr>
            <w:rFonts w:ascii="Arial" w:eastAsia="SimSun" w:hAnsi="Arial" w:cs="Arial"/>
            <w:b/>
            <w:lang w:val="en-US"/>
          </w:rPr>
          <w:t>1: Δ</w:t>
        </w:r>
        <w:proofErr w:type="gramStart"/>
        <w:r>
          <w:rPr>
            <w:rFonts w:ascii="Arial" w:eastAsia="SimSun" w:hAnsi="Arial" w:cs="Arial"/>
            <w:b/>
            <w:lang w:val="en-US"/>
          </w:rPr>
          <w:t>T</w:t>
        </w:r>
        <w:r>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0507" w14:paraId="3D8730D5" w14:textId="77777777" w:rsidTr="0044310B">
        <w:trPr>
          <w:tblHeader/>
          <w:jc w:val="center"/>
          <w:ins w:id="688" w:author="Ericsson" w:date="2021-08-02T09:32:00Z"/>
        </w:trPr>
        <w:tc>
          <w:tcPr>
            <w:tcW w:w="1535" w:type="dxa"/>
            <w:vAlign w:val="center"/>
          </w:tcPr>
          <w:p w14:paraId="4E9DFE3D" w14:textId="77777777" w:rsidR="00FB0507" w:rsidRDefault="00FB0507" w:rsidP="0044310B">
            <w:pPr>
              <w:keepNext/>
              <w:keepLines/>
              <w:spacing w:after="0"/>
              <w:jc w:val="center"/>
              <w:rPr>
                <w:ins w:id="689" w:author="Ericsson" w:date="2021-08-02T09:32:00Z"/>
                <w:rFonts w:ascii="Arial" w:eastAsia="SimSun" w:hAnsi="Arial" w:cs="Arial"/>
                <w:sz w:val="18"/>
                <w:lang w:val="zh-CN"/>
              </w:rPr>
            </w:pPr>
            <w:ins w:id="690" w:author="Ericsson" w:date="2021-08-02T09:32: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49" w:type="dxa"/>
            <w:vAlign w:val="center"/>
          </w:tcPr>
          <w:p w14:paraId="1E2F505D" w14:textId="77777777" w:rsidR="00FB0507" w:rsidRDefault="00FB0507" w:rsidP="0044310B">
            <w:pPr>
              <w:keepNext/>
              <w:keepLines/>
              <w:spacing w:after="0"/>
              <w:jc w:val="center"/>
              <w:rPr>
                <w:ins w:id="691" w:author="Ericsson" w:date="2021-08-02T09:32:00Z"/>
                <w:rFonts w:ascii="Arial" w:eastAsia="SimSun" w:hAnsi="Arial" w:cs="Arial"/>
                <w:sz w:val="18"/>
                <w:lang w:val="zh-CN"/>
              </w:rPr>
            </w:pPr>
            <w:ins w:id="692" w:author="Ericsson" w:date="2021-08-02T09:32:00Z">
              <w:r>
                <w:rPr>
                  <w:rFonts w:ascii="Arial" w:eastAsia="SimSun" w:hAnsi="Arial" w:cs="Arial"/>
                  <w:sz w:val="18"/>
                  <w:lang w:val="zh-CN"/>
                </w:rPr>
                <w:t>NR Band</w:t>
              </w:r>
            </w:ins>
          </w:p>
        </w:tc>
        <w:tc>
          <w:tcPr>
            <w:tcW w:w="2340" w:type="dxa"/>
            <w:vAlign w:val="center"/>
          </w:tcPr>
          <w:p w14:paraId="182AD056" w14:textId="77777777" w:rsidR="00FB0507" w:rsidRDefault="00FB0507" w:rsidP="0044310B">
            <w:pPr>
              <w:keepNext/>
              <w:keepLines/>
              <w:spacing w:after="0"/>
              <w:jc w:val="center"/>
              <w:rPr>
                <w:ins w:id="693" w:author="Ericsson" w:date="2021-08-02T09:32:00Z"/>
                <w:rFonts w:ascii="Arial" w:eastAsia="SimSun" w:hAnsi="Arial" w:cs="Arial"/>
                <w:sz w:val="18"/>
                <w:lang w:val="zh-CN"/>
              </w:rPr>
            </w:pPr>
            <w:ins w:id="694" w:author="Ericsson" w:date="2021-08-02T09:32:00Z">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ins>
          </w:p>
        </w:tc>
      </w:tr>
      <w:tr w:rsidR="00FB0507" w14:paraId="2E1085BB" w14:textId="77777777" w:rsidTr="0044310B">
        <w:trPr>
          <w:jc w:val="center"/>
          <w:ins w:id="695" w:author="Ericsson" w:date="2021-08-02T09:32:00Z"/>
        </w:trPr>
        <w:tc>
          <w:tcPr>
            <w:tcW w:w="1535" w:type="dxa"/>
            <w:vMerge w:val="restart"/>
            <w:vAlign w:val="center"/>
          </w:tcPr>
          <w:p w14:paraId="0669410F" w14:textId="36AC1CF4" w:rsidR="00FB0507" w:rsidRDefault="00FB0507" w:rsidP="00FB0507">
            <w:pPr>
              <w:keepNext/>
              <w:keepLines/>
              <w:spacing w:after="0"/>
              <w:jc w:val="center"/>
              <w:rPr>
                <w:ins w:id="696" w:author="Ericsson" w:date="2021-08-02T09:32:00Z"/>
                <w:rFonts w:ascii="Arial" w:eastAsia="SimSun" w:hAnsi="Arial" w:cs="Arial"/>
                <w:sz w:val="18"/>
                <w:lang w:val="sv-SE" w:eastAsia="zh-CN"/>
              </w:rPr>
            </w:pPr>
            <w:ins w:id="697" w:author="Ericsson" w:date="2021-08-02T09:32:00Z">
              <w:r>
                <w:rPr>
                  <w:rFonts w:ascii="Arial" w:eastAsia="SimSun" w:hAnsi="Arial" w:cs="Arial" w:hint="eastAsia"/>
                  <w:sz w:val="18"/>
                  <w:lang w:val="sv-SE" w:eastAsia="zh-CN"/>
                </w:rPr>
                <w:t>CA_</w:t>
              </w:r>
            </w:ins>
            <w:ins w:id="698" w:author="Ericsson" w:date="2021-08-02T10:35:00Z">
              <w:r w:rsidR="00426BEA">
                <w:rPr>
                  <w:rFonts w:ascii="Arial" w:eastAsia="SimSun" w:hAnsi="Arial" w:cs="Arial"/>
                  <w:sz w:val="18"/>
                  <w:lang w:val="sv-SE" w:eastAsia="zh-CN"/>
                </w:rPr>
                <w:t>n3</w:t>
              </w:r>
            </w:ins>
            <w:ins w:id="699" w:author="Ericsson" w:date="2021-08-02T09:34:00Z">
              <w:r>
                <w:rPr>
                  <w:rFonts w:ascii="Arial" w:eastAsia="SimSun" w:hAnsi="Arial" w:cs="Arial"/>
                  <w:sz w:val="18"/>
                  <w:lang w:val="sv-SE" w:eastAsia="zh-CN"/>
                </w:rPr>
                <w:t>-n5</w:t>
              </w:r>
            </w:ins>
          </w:p>
        </w:tc>
        <w:tc>
          <w:tcPr>
            <w:tcW w:w="2049" w:type="dxa"/>
            <w:vAlign w:val="center"/>
          </w:tcPr>
          <w:p w14:paraId="0EF1A296" w14:textId="310A7BF9" w:rsidR="00FB0507" w:rsidRDefault="00426BEA" w:rsidP="00FB0507">
            <w:pPr>
              <w:keepNext/>
              <w:keepLines/>
              <w:spacing w:after="0"/>
              <w:jc w:val="center"/>
              <w:rPr>
                <w:ins w:id="700" w:author="Ericsson" w:date="2021-08-02T09:32:00Z"/>
                <w:rFonts w:ascii="Arial" w:eastAsia="SimSun" w:hAnsi="Arial" w:cs="Arial"/>
                <w:sz w:val="18"/>
                <w:lang w:val="sv-SE" w:eastAsia="zh-CN"/>
              </w:rPr>
            </w:pPr>
            <w:ins w:id="701" w:author="Ericsson" w:date="2021-08-02T10:35:00Z">
              <w:r>
                <w:rPr>
                  <w:rFonts w:ascii="Arial" w:hAnsi="Arial" w:cs="Arial"/>
                  <w:kern w:val="2"/>
                  <w:sz w:val="18"/>
                  <w:szCs w:val="18"/>
                  <w:lang w:val="en-US" w:eastAsia="zh-CN"/>
                </w:rPr>
                <w:t>n3</w:t>
              </w:r>
            </w:ins>
          </w:p>
        </w:tc>
        <w:tc>
          <w:tcPr>
            <w:tcW w:w="2340" w:type="dxa"/>
          </w:tcPr>
          <w:p w14:paraId="66F70891" w14:textId="77777777" w:rsidR="00FB0507" w:rsidRDefault="00FB0507" w:rsidP="00FB0507">
            <w:pPr>
              <w:keepNext/>
              <w:keepLines/>
              <w:spacing w:after="0"/>
              <w:jc w:val="center"/>
              <w:rPr>
                <w:ins w:id="702" w:author="Ericsson" w:date="2021-08-02T09:32:00Z"/>
                <w:rFonts w:ascii="Arial" w:eastAsia="SimSun" w:hAnsi="Arial" w:cs="Arial"/>
                <w:sz w:val="18"/>
                <w:lang w:val="sv-SE" w:eastAsia="zh-CN"/>
              </w:rPr>
            </w:pPr>
            <w:ins w:id="703" w:author="Ericsson" w:date="2021-08-02T09:32:00Z">
              <w:r>
                <w:rPr>
                  <w:rFonts w:ascii="Arial" w:eastAsia="SimSun" w:hAnsi="Arial" w:cs="Arial" w:hint="eastAsia"/>
                  <w:sz w:val="18"/>
                  <w:lang w:val="sv-SE" w:eastAsia="zh-CN"/>
                </w:rPr>
                <w:t>0.</w:t>
              </w:r>
              <w:r>
                <w:rPr>
                  <w:rFonts w:ascii="Arial" w:eastAsia="SimSun" w:hAnsi="Arial" w:cs="Arial"/>
                  <w:sz w:val="18"/>
                  <w:lang w:val="sv-SE" w:eastAsia="zh-CN"/>
                </w:rPr>
                <w:t>3</w:t>
              </w:r>
            </w:ins>
          </w:p>
        </w:tc>
      </w:tr>
      <w:tr w:rsidR="00FB0507" w14:paraId="3FAA8CDA" w14:textId="77777777" w:rsidTr="0044310B">
        <w:trPr>
          <w:jc w:val="center"/>
          <w:ins w:id="704" w:author="Ericsson" w:date="2021-08-02T09:32:00Z"/>
        </w:trPr>
        <w:tc>
          <w:tcPr>
            <w:tcW w:w="1535" w:type="dxa"/>
            <w:vMerge/>
            <w:vAlign w:val="center"/>
          </w:tcPr>
          <w:p w14:paraId="4AE735B8" w14:textId="77777777" w:rsidR="00FB0507" w:rsidRDefault="00FB0507" w:rsidP="00FB0507">
            <w:pPr>
              <w:keepNext/>
              <w:keepLines/>
              <w:spacing w:after="0"/>
              <w:jc w:val="center"/>
              <w:rPr>
                <w:ins w:id="705" w:author="Ericsson" w:date="2021-08-02T09:32:00Z"/>
                <w:rFonts w:ascii="Arial" w:eastAsia="SimSun" w:hAnsi="Arial" w:cs="Arial"/>
                <w:sz w:val="18"/>
                <w:lang w:val="zh-CN"/>
              </w:rPr>
            </w:pPr>
          </w:p>
        </w:tc>
        <w:tc>
          <w:tcPr>
            <w:tcW w:w="2049" w:type="dxa"/>
            <w:vAlign w:val="center"/>
          </w:tcPr>
          <w:p w14:paraId="2304A511" w14:textId="4A2320ED" w:rsidR="00FB0507" w:rsidRDefault="00FB0507" w:rsidP="00FB0507">
            <w:pPr>
              <w:keepNext/>
              <w:keepLines/>
              <w:spacing w:after="0"/>
              <w:jc w:val="center"/>
              <w:rPr>
                <w:ins w:id="706" w:author="Ericsson" w:date="2021-08-02T09:32:00Z"/>
                <w:rFonts w:ascii="Arial" w:eastAsia="SimSun" w:hAnsi="Arial" w:cs="Arial"/>
                <w:sz w:val="18"/>
                <w:lang w:val="sv-SE" w:eastAsia="zh-CN"/>
              </w:rPr>
            </w:pPr>
            <w:ins w:id="707" w:author="Ericsson" w:date="2021-08-02T09:32:00Z">
              <w:r>
                <w:rPr>
                  <w:rFonts w:ascii="Arial" w:eastAsia="SimSun" w:hAnsi="Arial" w:cs="Arial"/>
                  <w:sz w:val="18"/>
                  <w:lang w:val="sv-SE" w:eastAsia="zh-CN"/>
                </w:rPr>
                <w:t>n</w:t>
              </w:r>
            </w:ins>
            <w:ins w:id="708" w:author="Ericsson" w:date="2021-08-02T09:35:00Z">
              <w:r>
                <w:rPr>
                  <w:rFonts w:ascii="Arial" w:eastAsia="SimSun" w:hAnsi="Arial" w:cs="Arial"/>
                  <w:sz w:val="18"/>
                  <w:lang w:val="sv-SE" w:eastAsia="zh-CN"/>
                </w:rPr>
                <w:t>5</w:t>
              </w:r>
            </w:ins>
          </w:p>
        </w:tc>
        <w:tc>
          <w:tcPr>
            <w:tcW w:w="2340" w:type="dxa"/>
          </w:tcPr>
          <w:p w14:paraId="043D531F" w14:textId="77777777" w:rsidR="00FB0507" w:rsidRDefault="00FB0507" w:rsidP="00FB0507">
            <w:pPr>
              <w:keepNext/>
              <w:keepLines/>
              <w:spacing w:after="0"/>
              <w:jc w:val="center"/>
              <w:rPr>
                <w:ins w:id="709" w:author="Ericsson" w:date="2021-08-02T09:32:00Z"/>
                <w:rFonts w:ascii="Arial" w:eastAsia="SimSun" w:hAnsi="Arial" w:cs="Arial"/>
                <w:sz w:val="18"/>
                <w:lang w:val="sv-SE" w:eastAsia="zh-CN"/>
              </w:rPr>
            </w:pPr>
            <w:ins w:id="710" w:author="Ericsson" w:date="2021-08-02T09:32:00Z">
              <w:r>
                <w:rPr>
                  <w:rFonts w:ascii="Arial" w:eastAsia="SimSun" w:hAnsi="Arial" w:cs="Arial" w:hint="eastAsia"/>
                  <w:sz w:val="18"/>
                  <w:lang w:val="sv-SE" w:eastAsia="zh-CN"/>
                </w:rPr>
                <w:t>0.</w:t>
              </w:r>
              <w:r>
                <w:rPr>
                  <w:rFonts w:ascii="Arial" w:eastAsia="SimSun" w:hAnsi="Arial" w:cs="Arial"/>
                  <w:sz w:val="18"/>
                  <w:lang w:val="sv-SE" w:eastAsia="zh-CN"/>
                </w:rPr>
                <w:t>3</w:t>
              </w:r>
            </w:ins>
          </w:p>
        </w:tc>
      </w:tr>
    </w:tbl>
    <w:p w14:paraId="0CEA50B4" w14:textId="77777777" w:rsidR="00FB0507" w:rsidRDefault="00FB0507" w:rsidP="00FB0507">
      <w:pPr>
        <w:rPr>
          <w:ins w:id="711" w:author="Ericsson" w:date="2021-08-02T09:32:00Z"/>
          <w:rFonts w:eastAsia="SimSun"/>
        </w:rPr>
      </w:pPr>
    </w:p>
    <w:p w14:paraId="1426C423" w14:textId="77777777" w:rsidR="00FB0507" w:rsidRDefault="00FB0507" w:rsidP="00FB0507">
      <w:pPr>
        <w:keepNext/>
        <w:keepLines/>
        <w:spacing w:before="60" w:after="120"/>
        <w:jc w:val="center"/>
        <w:rPr>
          <w:ins w:id="712" w:author="Ericsson" w:date="2021-08-02T09:32:00Z"/>
          <w:rFonts w:ascii="Arial" w:eastAsia="SimSun" w:hAnsi="Arial" w:cs="Arial"/>
          <w:b/>
          <w:lang w:val="en-US" w:eastAsia="zh-CN"/>
        </w:rPr>
      </w:pPr>
      <w:ins w:id="713" w:author="Ericsson" w:date="2021-08-02T09:32:00Z">
        <w:r>
          <w:rPr>
            <w:rFonts w:ascii="Arial" w:eastAsia="SimSun" w:hAnsi="Arial" w:cs="Arial"/>
            <w:b/>
            <w:lang w:val="en-US"/>
          </w:rPr>
          <w:t xml:space="preserve">Table </w:t>
        </w:r>
        <w:r>
          <w:rPr>
            <w:rFonts w:ascii="Arial" w:eastAsia="SimSun" w:hAnsi="Arial" w:cs="Arial" w:hint="eastAsia"/>
            <w:b/>
            <w:lang w:val="en-US" w:eastAsia="zh-CN"/>
          </w:rPr>
          <w:t>6.X</w:t>
        </w:r>
        <w:r>
          <w:rPr>
            <w:rFonts w:ascii="Arial" w:eastAsia="SimSun" w:hAnsi="Arial" w:cs="Arial" w:hint="eastAsia"/>
            <w:b/>
            <w:lang w:val="en-US"/>
          </w:rPr>
          <w:t>.1.4-</w:t>
        </w:r>
        <w:r>
          <w:rPr>
            <w:rFonts w:ascii="Arial" w:eastAsia="SimSun" w:hAnsi="Arial" w:cs="Arial"/>
            <w:b/>
            <w:lang w:val="en-US"/>
          </w:rPr>
          <w:t>2: 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0507" w14:paraId="07A36CBD" w14:textId="77777777" w:rsidTr="0044310B">
        <w:trPr>
          <w:tblHeader/>
          <w:jc w:val="center"/>
          <w:ins w:id="714" w:author="Ericsson" w:date="2021-08-02T09:32:00Z"/>
        </w:trPr>
        <w:tc>
          <w:tcPr>
            <w:tcW w:w="1535" w:type="dxa"/>
            <w:vAlign w:val="center"/>
          </w:tcPr>
          <w:p w14:paraId="2E3F35C7" w14:textId="77777777" w:rsidR="00FB0507" w:rsidRDefault="00FB0507" w:rsidP="0044310B">
            <w:pPr>
              <w:keepNext/>
              <w:keepLines/>
              <w:spacing w:after="0"/>
              <w:jc w:val="center"/>
              <w:rPr>
                <w:ins w:id="715" w:author="Ericsson" w:date="2021-08-02T09:32:00Z"/>
                <w:rFonts w:ascii="Arial" w:eastAsia="SimSun" w:hAnsi="Arial" w:cs="Arial"/>
                <w:sz w:val="18"/>
                <w:lang w:val="zh-CN"/>
              </w:rPr>
            </w:pPr>
            <w:ins w:id="716" w:author="Ericsson" w:date="2021-08-02T09:32: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52" w:type="dxa"/>
            <w:vAlign w:val="center"/>
          </w:tcPr>
          <w:p w14:paraId="49FEDC93" w14:textId="77777777" w:rsidR="00FB0507" w:rsidRDefault="00FB0507" w:rsidP="0044310B">
            <w:pPr>
              <w:keepNext/>
              <w:keepLines/>
              <w:spacing w:after="0"/>
              <w:jc w:val="center"/>
              <w:rPr>
                <w:ins w:id="717" w:author="Ericsson" w:date="2021-08-02T09:32:00Z"/>
                <w:rFonts w:ascii="Arial" w:eastAsia="SimSun" w:hAnsi="Arial" w:cs="Arial"/>
                <w:sz w:val="18"/>
                <w:lang w:val="zh-CN"/>
              </w:rPr>
            </w:pPr>
            <w:ins w:id="718" w:author="Ericsson" w:date="2021-08-02T09:32:00Z">
              <w:r>
                <w:rPr>
                  <w:rFonts w:ascii="Arial" w:eastAsia="SimSun" w:hAnsi="Arial" w:cs="Arial"/>
                  <w:sz w:val="18"/>
                  <w:lang w:val="zh-CN"/>
                </w:rPr>
                <w:t>NR Band</w:t>
              </w:r>
            </w:ins>
          </w:p>
        </w:tc>
        <w:tc>
          <w:tcPr>
            <w:tcW w:w="2340" w:type="dxa"/>
            <w:vAlign w:val="center"/>
          </w:tcPr>
          <w:p w14:paraId="5160BF9B" w14:textId="77777777" w:rsidR="00FB0507" w:rsidRDefault="00FB0507" w:rsidP="0044310B">
            <w:pPr>
              <w:keepNext/>
              <w:keepLines/>
              <w:spacing w:after="0"/>
              <w:jc w:val="center"/>
              <w:rPr>
                <w:ins w:id="719" w:author="Ericsson" w:date="2021-08-02T09:32:00Z"/>
                <w:rFonts w:ascii="Arial" w:eastAsia="SimSun" w:hAnsi="Arial" w:cs="Arial"/>
                <w:sz w:val="18"/>
                <w:lang w:val="zh-CN"/>
              </w:rPr>
            </w:pPr>
            <w:ins w:id="720" w:author="Ericsson" w:date="2021-08-02T09:32:00Z">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ins>
          </w:p>
        </w:tc>
      </w:tr>
      <w:tr w:rsidR="00FB0507" w14:paraId="1023EE6F" w14:textId="77777777" w:rsidTr="0044310B">
        <w:trPr>
          <w:jc w:val="center"/>
          <w:ins w:id="721" w:author="Ericsson" w:date="2021-08-02T09:32:00Z"/>
        </w:trPr>
        <w:tc>
          <w:tcPr>
            <w:tcW w:w="1535" w:type="dxa"/>
            <w:vMerge w:val="restart"/>
            <w:vAlign w:val="center"/>
          </w:tcPr>
          <w:p w14:paraId="238F3074" w14:textId="6F388591" w:rsidR="00FB0507" w:rsidRDefault="00FB0507" w:rsidP="00FB0507">
            <w:pPr>
              <w:keepNext/>
              <w:keepLines/>
              <w:spacing w:after="0"/>
              <w:jc w:val="center"/>
              <w:rPr>
                <w:ins w:id="722" w:author="Ericsson" w:date="2021-08-02T09:32:00Z"/>
                <w:rFonts w:ascii="Arial" w:eastAsia="SimSun" w:hAnsi="Arial" w:cs="Arial"/>
                <w:sz w:val="18"/>
                <w:lang w:val="zh-CN"/>
              </w:rPr>
            </w:pPr>
            <w:ins w:id="723" w:author="Ericsson" w:date="2021-08-02T09:32:00Z">
              <w:r>
                <w:rPr>
                  <w:rFonts w:ascii="Arial" w:eastAsia="SimSun" w:hAnsi="Arial" w:cs="Arial" w:hint="eastAsia"/>
                  <w:sz w:val="18"/>
                  <w:lang w:val="sv-SE" w:eastAsia="zh-CN"/>
                </w:rPr>
                <w:t>CA_</w:t>
              </w:r>
            </w:ins>
            <w:ins w:id="724" w:author="Ericsson" w:date="2021-08-02T10:35:00Z">
              <w:r w:rsidR="00426BEA">
                <w:rPr>
                  <w:rFonts w:ascii="Arial" w:eastAsia="SimSun" w:hAnsi="Arial" w:cs="Arial"/>
                  <w:sz w:val="18"/>
                  <w:lang w:val="sv-SE" w:eastAsia="zh-CN"/>
                </w:rPr>
                <w:t>n3</w:t>
              </w:r>
            </w:ins>
            <w:ins w:id="725" w:author="Ericsson" w:date="2021-08-02T09:34:00Z">
              <w:r>
                <w:rPr>
                  <w:rFonts w:ascii="Arial" w:eastAsia="SimSun" w:hAnsi="Arial" w:cs="Arial"/>
                  <w:sz w:val="18"/>
                  <w:lang w:val="sv-SE" w:eastAsia="zh-CN"/>
                </w:rPr>
                <w:t>-n5</w:t>
              </w:r>
            </w:ins>
          </w:p>
        </w:tc>
        <w:tc>
          <w:tcPr>
            <w:tcW w:w="2052" w:type="dxa"/>
            <w:vAlign w:val="center"/>
          </w:tcPr>
          <w:p w14:paraId="4742A8E8" w14:textId="64FF9F3F" w:rsidR="00FB0507" w:rsidRDefault="00426BEA" w:rsidP="00FB0507">
            <w:pPr>
              <w:keepNext/>
              <w:keepLines/>
              <w:spacing w:after="0"/>
              <w:jc w:val="center"/>
              <w:rPr>
                <w:ins w:id="726" w:author="Ericsson" w:date="2021-08-02T09:32:00Z"/>
                <w:rFonts w:ascii="Arial" w:eastAsia="SimSun" w:hAnsi="Arial" w:cs="Arial"/>
                <w:sz w:val="18"/>
                <w:lang w:val="sv-SE" w:eastAsia="zh-CN"/>
              </w:rPr>
            </w:pPr>
            <w:ins w:id="727" w:author="Ericsson" w:date="2021-08-02T10:35:00Z">
              <w:r>
                <w:rPr>
                  <w:rFonts w:ascii="Arial" w:hAnsi="Arial" w:cs="Arial"/>
                  <w:kern w:val="2"/>
                  <w:sz w:val="18"/>
                  <w:szCs w:val="18"/>
                  <w:lang w:val="en-US" w:eastAsia="zh-CN"/>
                </w:rPr>
                <w:t>n3</w:t>
              </w:r>
            </w:ins>
          </w:p>
        </w:tc>
        <w:tc>
          <w:tcPr>
            <w:tcW w:w="2340" w:type="dxa"/>
          </w:tcPr>
          <w:p w14:paraId="6356B328" w14:textId="77777777" w:rsidR="00FB0507" w:rsidRDefault="00FB0507" w:rsidP="00FB0507">
            <w:pPr>
              <w:keepNext/>
              <w:keepLines/>
              <w:spacing w:after="0"/>
              <w:jc w:val="center"/>
              <w:rPr>
                <w:ins w:id="728" w:author="Ericsson" w:date="2021-08-02T09:32:00Z"/>
                <w:rFonts w:ascii="Arial" w:eastAsia="SimSun" w:hAnsi="Arial" w:cs="Arial"/>
                <w:sz w:val="18"/>
                <w:lang w:val="sv-SE" w:eastAsia="zh-CN"/>
              </w:rPr>
            </w:pPr>
            <w:ins w:id="729" w:author="Ericsson" w:date="2021-08-02T09:32:00Z">
              <w:r>
                <w:rPr>
                  <w:rFonts w:ascii="Arial" w:eastAsia="SimSun" w:hAnsi="Arial" w:cs="Arial" w:hint="eastAsia"/>
                  <w:sz w:val="18"/>
                  <w:lang w:val="sv-SE" w:eastAsia="zh-CN"/>
                </w:rPr>
                <w:t>0</w:t>
              </w:r>
            </w:ins>
          </w:p>
        </w:tc>
      </w:tr>
      <w:tr w:rsidR="00FB0507" w14:paraId="7425FD6C" w14:textId="77777777" w:rsidTr="0044310B">
        <w:trPr>
          <w:jc w:val="center"/>
          <w:ins w:id="730" w:author="Ericsson" w:date="2021-08-02T09:32:00Z"/>
        </w:trPr>
        <w:tc>
          <w:tcPr>
            <w:tcW w:w="1535" w:type="dxa"/>
            <w:vMerge/>
            <w:vAlign w:val="center"/>
          </w:tcPr>
          <w:p w14:paraId="4D7ED730" w14:textId="77777777" w:rsidR="00FB0507" w:rsidRDefault="00FB0507" w:rsidP="00FB0507">
            <w:pPr>
              <w:keepNext/>
              <w:keepLines/>
              <w:spacing w:after="0"/>
              <w:jc w:val="center"/>
              <w:rPr>
                <w:ins w:id="731" w:author="Ericsson" w:date="2021-08-02T09:32:00Z"/>
                <w:rFonts w:ascii="Arial" w:eastAsia="SimSun" w:hAnsi="Arial" w:cs="Arial"/>
                <w:sz w:val="18"/>
                <w:lang w:val="zh-CN"/>
              </w:rPr>
            </w:pPr>
          </w:p>
        </w:tc>
        <w:tc>
          <w:tcPr>
            <w:tcW w:w="2052" w:type="dxa"/>
            <w:vAlign w:val="center"/>
          </w:tcPr>
          <w:p w14:paraId="1612357D" w14:textId="33F48A50" w:rsidR="00FB0507" w:rsidRDefault="00FB0507" w:rsidP="00FB0507">
            <w:pPr>
              <w:keepNext/>
              <w:keepLines/>
              <w:spacing w:after="0"/>
              <w:jc w:val="center"/>
              <w:rPr>
                <w:ins w:id="732" w:author="Ericsson" w:date="2021-08-02T09:32:00Z"/>
                <w:rFonts w:ascii="Arial" w:eastAsia="SimSun" w:hAnsi="Arial" w:cs="Arial"/>
                <w:sz w:val="18"/>
                <w:lang w:val="sv-SE" w:eastAsia="zh-CN"/>
              </w:rPr>
            </w:pPr>
            <w:ins w:id="733" w:author="Ericsson" w:date="2021-08-02T09:32:00Z">
              <w:r>
                <w:rPr>
                  <w:rFonts w:ascii="Arial" w:eastAsia="SimSun" w:hAnsi="Arial" w:cs="Arial"/>
                  <w:sz w:val="18"/>
                  <w:lang w:val="sv-SE" w:eastAsia="zh-CN"/>
                </w:rPr>
                <w:t>n</w:t>
              </w:r>
            </w:ins>
            <w:ins w:id="734" w:author="Ericsson" w:date="2021-08-02T09:35:00Z">
              <w:r>
                <w:rPr>
                  <w:rFonts w:ascii="Arial" w:eastAsia="SimSun" w:hAnsi="Arial" w:cs="Arial"/>
                  <w:sz w:val="18"/>
                  <w:lang w:val="sv-SE" w:eastAsia="zh-CN"/>
                </w:rPr>
                <w:t>5</w:t>
              </w:r>
            </w:ins>
          </w:p>
        </w:tc>
        <w:tc>
          <w:tcPr>
            <w:tcW w:w="2340" w:type="dxa"/>
          </w:tcPr>
          <w:p w14:paraId="539AC936" w14:textId="77777777" w:rsidR="00FB0507" w:rsidRDefault="00FB0507" w:rsidP="00FB0507">
            <w:pPr>
              <w:keepNext/>
              <w:keepLines/>
              <w:spacing w:after="0"/>
              <w:jc w:val="center"/>
              <w:rPr>
                <w:ins w:id="735" w:author="Ericsson" w:date="2021-08-02T09:32:00Z"/>
                <w:rFonts w:ascii="Arial" w:eastAsia="SimSun" w:hAnsi="Arial" w:cs="Arial"/>
                <w:sz w:val="18"/>
                <w:lang w:val="sv-SE" w:eastAsia="zh-CN"/>
              </w:rPr>
            </w:pPr>
            <w:ins w:id="736" w:author="Ericsson" w:date="2021-08-02T09:32:00Z">
              <w:r>
                <w:rPr>
                  <w:rFonts w:ascii="Arial" w:eastAsia="SimSun" w:hAnsi="Arial" w:cs="Arial" w:hint="eastAsia"/>
                  <w:sz w:val="18"/>
                  <w:lang w:val="sv-SE" w:eastAsia="zh-CN"/>
                </w:rPr>
                <w:t>0</w:t>
              </w:r>
            </w:ins>
          </w:p>
        </w:tc>
      </w:tr>
    </w:tbl>
    <w:p w14:paraId="70780C25" w14:textId="77777777" w:rsidR="00FB0507" w:rsidRDefault="00FB0507" w:rsidP="00FB0507">
      <w:pPr>
        <w:jc w:val="center"/>
        <w:rPr>
          <w:ins w:id="737" w:author="Ericsson" w:date="2021-08-02T09:32:00Z"/>
          <w:rFonts w:eastAsia="SimSun"/>
          <w:b/>
          <w:color w:val="00B050"/>
          <w:lang w:val="en-US" w:eastAsia="zh-CN"/>
        </w:rPr>
      </w:pPr>
    </w:p>
    <w:p w14:paraId="4876E7A5" w14:textId="77777777" w:rsidR="00FB0507" w:rsidRDefault="00FB0507" w:rsidP="00FB0507">
      <w:pPr>
        <w:pStyle w:val="Heading4"/>
        <w:tabs>
          <w:tab w:val="left" w:pos="0"/>
          <w:tab w:val="left" w:pos="420"/>
          <w:tab w:val="left" w:pos="864"/>
        </w:tabs>
        <w:ind w:left="0" w:firstLine="0"/>
        <w:rPr>
          <w:ins w:id="738" w:author="Ericsson" w:date="2021-08-02T09:32:00Z"/>
          <w:rFonts w:eastAsia="SimSun"/>
          <w:lang w:eastAsia="zh-CN"/>
        </w:rPr>
      </w:pPr>
      <w:bookmarkStart w:id="739" w:name="_Toc6838"/>
      <w:bookmarkStart w:id="740" w:name="_Toc46349203"/>
      <w:bookmarkStart w:id="741" w:name="_Toc46349977"/>
      <w:ins w:id="742" w:author="Ericsson" w:date="2021-08-02T09:32:00Z">
        <w:r>
          <w:rPr>
            <w:rFonts w:hint="eastAsia"/>
            <w:lang w:eastAsia="zh-CN"/>
          </w:rPr>
          <w:t>6.X.1.5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739"/>
        <w:bookmarkEnd w:id="740"/>
        <w:bookmarkEnd w:id="741"/>
      </w:ins>
    </w:p>
    <w:p w14:paraId="14A176B1" w14:textId="77777777" w:rsidR="00FB0507" w:rsidRDefault="00FB0507" w:rsidP="00FB0507">
      <w:pPr>
        <w:pStyle w:val="Guidance"/>
        <w:rPr>
          <w:ins w:id="743" w:author="Ericsson" w:date="2021-08-02T09:32:00Z"/>
          <w:i w:val="0"/>
          <w:color w:val="auto"/>
          <w:lang w:val="en-US" w:eastAsia="zh-CN"/>
        </w:rPr>
      </w:pPr>
      <w:ins w:id="744" w:author="Ericsson" w:date="2021-08-02T09:32:00Z">
        <w:r>
          <w:rPr>
            <w:i w:val="0"/>
            <w:color w:val="auto"/>
            <w:lang w:val="en-US" w:eastAsia="zh-CN"/>
          </w:rPr>
          <w:t xml:space="preserve">As can be seen in the co-existence studies in </w:t>
        </w:r>
        <w:r>
          <w:rPr>
            <w:rFonts w:hint="eastAsia"/>
            <w:i w:val="0"/>
            <w:color w:val="auto"/>
            <w:lang w:val="en-US" w:eastAsia="zh-CN"/>
          </w:rPr>
          <w:t>6.X</w:t>
        </w:r>
        <w:r>
          <w:rPr>
            <w:i w:val="0"/>
            <w:color w:val="auto"/>
            <w:lang w:val="en-US" w:eastAsia="zh-CN"/>
          </w:rPr>
          <w:t>.1.3 there are no harmonics issues.</w:t>
        </w:r>
      </w:ins>
    </w:p>
    <w:bookmarkEnd w:id="15"/>
    <w:p w14:paraId="2C56AE6C" w14:textId="77777777" w:rsidR="00FB0507" w:rsidRDefault="00FB0507" w:rsidP="00FB0507">
      <w:pPr>
        <w:pStyle w:val="Heading3"/>
        <w:tabs>
          <w:tab w:val="left" w:pos="0"/>
          <w:tab w:val="left" w:pos="420"/>
        </w:tabs>
        <w:rPr>
          <w:ins w:id="745" w:author="Ericsson" w:date="2021-08-02T09:33:00Z"/>
          <w:lang w:eastAsia="zh-CN"/>
        </w:rPr>
      </w:pPr>
      <w:ins w:id="746" w:author="Ericsson" w:date="2021-08-02T09:33:00Z">
        <w:r>
          <w:rPr>
            <w:rFonts w:hint="eastAsia"/>
            <w:lang w:val="en-US" w:eastAsia="zh-CN"/>
          </w:rPr>
          <w:t>6.</w:t>
        </w:r>
        <w:r>
          <w:rPr>
            <w:lang w:val="en-US" w:eastAsia="zh-CN"/>
          </w:rPr>
          <w:t>x</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ins>
    </w:p>
    <w:p w14:paraId="146E41A0" w14:textId="77777777" w:rsidR="00FB0507" w:rsidRDefault="00FB0507" w:rsidP="00FB0507">
      <w:pPr>
        <w:pStyle w:val="Heading4"/>
        <w:spacing w:before="180"/>
        <w:rPr>
          <w:ins w:id="747" w:author="Ericsson" w:date="2021-08-02T09:33:00Z"/>
          <w:rFonts w:cs="Arial"/>
          <w:lang w:val="en-US" w:eastAsia="zh-CN"/>
        </w:rPr>
      </w:pPr>
      <w:bookmarkStart w:id="748" w:name="_Toc11432"/>
      <w:ins w:id="749" w:author="Ericsson" w:date="2021-08-02T09:33:00Z">
        <w:r>
          <w:rPr>
            <w:rFonts w:cs="Arial" w:hint="eastAsia"/>
            <w:lang w:val="en-US" w:eastAsia="zh-CN"/>
          </w:rPr>
          <w:t>6.</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sidRPr="000A2708">
          <w:rPr>
            <w:rFonts w:cs="Arial"/>
            <w:lang w:eastAsia="zh-CN"/>
          </w:rPr>
          <w:t xml:space="preserve">Maximum output power for </w:t>
        </w:r>
        <w:r w:rsidRPr="000A2708">
          <w:rPr>
            <w:rFonts w:cs="Arial"/>
            <w:lang w:val="en-US" w:eastAsia="zh-CN"/>
          </w:rPr>
          <w:t>inter-band CA</w:t>
        </w:r>
        <w:bookmarkEnd w:id="748"/>
      </w:ins>
    </w:p>
    <w:p w14:paraId="64D8492D" w14:textId="77777777" w:rsidR="00FB0507" w:rsidRDefault="00FB0507" w:rsidP="00FB0507">
      <w:pPr>
        <w:spacing w:before="120" w:after="120"/>
        <w:jc w:val="center"/>
        <w:rPr>
          <w:ins w:id="750" w:author="Ericsson" w:date="2021-08-02T09:33:00Z"/>
          <w:rFonts w:ascii="Arial" w:hAnsi="Arial" w:cs="Arial"/>
          <w:b/>
          <w:sz w:val="21"/>
          <w:szCs w:val="22"/>
          <w:lang w:val="en-US" w:eastAsia="zh-CN"/>
        </w:rPr>
      </w:pPr>
      <w:ins w:id="751" w:author="Ericsson" w:date="2021-08-02T09:33:00Z">
        <w:r>
          <w:rPr>
            <w:rFonts w:ascii="Arial" w:hAnsi="Arial" w:cs="Arial"/>
            <w:b/>
            <w:lang w:val="en-US"/>
          </w:rPr>
          <w:t xml:space="preserve">Table </w:t>
        </w:r>
        <w:r>
          <w:rPr>
            <w:rFonts w:ascii="Arial" w:hAnsi="Arial" w:cs="Arial" w:hint="eastAsia"/>
            <w:b/>
            <w:lang w:val="en-US" w:eastAsia="zh-CN"/>
          </w:rPr>
          <w:t>6.</w:t>
        </w:r>
        <w:r>
          <w:rPr>
            <w:rFonts w:ascii="Arial" w:hAnsi="Arial" w:cs="Arial"/>
            <w:b/>
            <w:lang w:val="en-US" w:eastAsia="zh-CN"/>
          </w:rPr>
          <w:t>x.2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B0507" w14:paraId="0D3D306B" w14:textId="77777777" w:rsidTr="0044310B">
        <w:trPr>
          <w:ins w:id="752" w:author="Ericsson" w:date="2021-08-02T09:33:00Z"/>
        </w:trPr>
        <w:tc>
          <w:tcPr>
            <w:tcW w:w="4305" w:type="dxa"/>
          </w:tcPr>
          <w:p w14:paraId="587C2A13" w14:textId="77777777" w:rsidR="00FB0507" w:rsidRDefault="00FB0507" w:rsidP="0044310B">
            <w:pPr>
              <w:pStyle w:val="TAH"/>
              <w:rPr>
                <w:ins w:id="753" w:author="Ericsson" w:date="2021-08-02T09:33:00Z"/>
                <w:rFonts w:cs="Arial"/>
              </w:rPr>
            </w:pPr>
            <w:ins w:id="754" w:author="Ericsson" w:date="2021-08-02T09:33:00Z">
              <w:r>
                <w:rPr>
                  <w:rFonts w:cs="Arial"/>
                </w:rPr>
                <w:lastRenderedPageBreak/>
                <w:t>Uplink CA Configuration</w:t>
              </w:r>
            </w:ins>
          </w:p>
        </w:tc>
        <w:tc>
          <w:tcPr>
            <w:tcW w:w="2622" w:type="dxa"/>
          </w:tcPr>
          <w:p w14:paraId="2E66F5DE" w14:textId="77777777" w:rsidR="00FB0507" w:rsidRDefault="00FB0507" w:rsidP="0044310B">
            <w:pPr>
              <w:pStyle w:val="TAH"/>
              <w:rPr>
                <w:ins w:id="755" w:author="Ericsson" w:date="2021-08-02T09:33:00Z"/>
                <w:rFonts w:cs="Arial"/>
              </w:rPr>
            </w:pPr>
            <w:ins w:id="756" w:author="Ericsson" w:date="2021-08-02T09:33:00Z">
              <w:r>
                <w:rPr>
                  <w:rFonts w:cs="Arial"/>
                </w:rPr>
                <w:t>Class 3 (dBm)</w:t>
              </w:r>
            </w:ins>
          </w:p>
        </w:tc>
        <w:tc>
          <w:tcPr>
            <w:tcW w:w="2930" w:type="dxa"/>
          </w:tcPr>
          <w:p w14:paraId="3EF30CC1" w14:textId="77777777" w:rsidR="00FB0507" w:rsidRDefault="00FB0507" w:rsidP="0044310B">
            <w:pPr>
              <w:pStyle w:val="TAH"/>
              <w:rPr>
                <w:ins w:id="757" w:author="Ericsson" w:date="2021-08-02T09:33:00Z"/>
                <w:rFonts w:cs="Arial"/>
              </w:rPr>
            </w:pPr>
            <w:ins w:id="758" w:author="Ericsson" w:date="2021-08-02T09:33:00Z">
              <w:r>
                <w:rPr>
                  <w:rFonts w:cs="Arial"/>
                </w:rPr>
                <w:t>Tolerance (dB)</w:t>
              </w:r>
              <w:r>
                <w:rPr>
                  <w:rFonts w:cs="Arial"/>
                </w:rPr>
                <w:tab/>
              </w:r>
            </w:ins>
          </w:p>
        </w:tc>
      </w:tr>
      <w:tr w:rsidR="00FB0507" w14:paraId="1FAE50DC" w14:textId="77777777" w:rsidTr="0044310B">
        <w:trPr>
          <w:ins w:id="759" w:author="Ericsson" w:date="2021-08-02T09:33:00Z"/>
        </w:trPr>
        <w:tc>
          <w:tcPr>
            <w:tcW w:w="4305" w:type="dxa"/>
          </w:tcPr>
          <w:p w14:paraId="7F772659" w14:textId="7936C7A5" w:rsidR="00FB0507" w:rsidRDefault="00FB0507" w:rsidP="0044310B">
            <w:pPr>
              <w:pStyle w:val="TAC"/>
              <w:rPr>
                <w:ins w:id="760" w:author="Ericsson" w:date="2021-08-02T09:33:00Z"/>
                <w:rFonts w:cs="Arial"/>
                <w:lang w:val="en-US" w:eastAsia="zh-CN"/>
              </w:rPr>
            </w:pPr>
            <w:ins w:id="761" w:author="Ericsson" w:date="2021-08-02T09:33:00Z">
              <w:r>
                <w:rPr>
                  <w:rFonts w:cs="Arial"/>
                  <w:lang w:val="en-US" w:eastAsia="zh-CN"/>
                </w:rPr>
                <w:t>CA_</w:t>
              </w:r>
            </w:ins>
            <w:ins w:id="762" w:author="Ericsson" w:date="2021-08-02T10:35:00Z">
              <w:r w:rsidR="00426BEA">
                <w:rPr>
                  <w:rFonts w:cs="Arial"/>
                  <w:lang w:val="en-US" w:eastAsia="zh-CN"/>
                </w:rPr>
                <w:t>n3</w:t>
              </w:r>
            </w:ins>
            <w:ins w:id="763" w:author="Ericsson" w:date="2021-08-02T09:33:00Z">
              <w:r>
                <w:rPr>
                  <w:rFonts w:cs="Arial"/>
                  <w:lang w:val="en-US" w:eastAsia="zh-CN"/>
                </w:rPr>
                <w:t>A-n</w:t>
              </w:r>
            </w:ins>
            <w:ins w:id="764" w:author="Ericsson" w:date="2021-08-02T09:36:00Z">
              <w:r>
                <w:rPr>
                  <w:rFonts w:cs="Arial"/>
                  <w:lang w:val="en-US" w:eastAsia="zh-CN"/>
                </w:rPr>
                <w:t>5</w:t>
              </w:r>
            </w:ins>
            <w:ins w:id="765" w:author="Ericsson" w:date="2021-08-02T09:33:00Z">
              <w:r>
                <w:rPr>
                  <w:rFonts w:cs="Arial"/>
                  <w:lang w:val="en-US" w:eastAsia="zh-CN"/>
                </w:rPr>
                <w:t>A</w:t>
              </w:r>
            </w:ins>
          </w:p>
        </w:tc>
        <w:tc>
          <w:tcPr>
            <w:tcW w:w="2622" w:type="dxa"/>
          </w:tcPr>
          <w:p w14:paraId="19072E5A" w14:textId="77777777" w:rsidR="00FB0507" w:rsidRDefault="00FB0507" w:rsidP="0044310B">
            <w:pPr>
              <w:pStyle w:val="TAC"/>
              <w:rPr>
                <w:ins w:id="766" w:author="Ericsson" w:date="2021-08-02T09:33:00Z"/>
                <w:rFonts w:cs="Arial"/>
                <w:lang w:val="en-US" w:eastAsia="zh-CN"/>
              </w:rPr>
            </w:pPr>
            <w:ins w:id="767" w:author="Ericsson" w:date="2021-08-02T09:33:00Z">
              <w:r>
                <w:rPr>
                  <w:rFonts w:cs="Arial"/>
                  <w:lang w:val="en-US" w:eastAsia="zh-CN"/>
                </w:rPr>
                <w:t>23</w:t>
              </w:r>
            </w:ins>
          </w:p>
        </w:tc>
        <w:tc>
          <w:tcPr>
            <w:tcW w:w="2930" w:type="dxa"/>
          </w:tcPr>
          <w:p w14:paraId="4389FCA6" w14:textId="77777777" w:rsidR="00FB0507" w:rsidRDefault="00FB0507" w:rsidP="0044310B">
            <w:pPr>
              <w:pStyle w:val="TAC"/>
              <w:rPr>
                <w:ins w:id="768" w:author="Ericsson" w:date="2021-08-02T09:33:00Z"/>
                <w:rFonts w:cs="Arial"/>
              </w:rPr>
            </w:pPr>
            <w:ins w:id="769" w:author="Ericsson" w:date="2021-08-02T09:33:00Z">
              <w:r>
                <w:rPr>
                  <w:rFonts w:cs="Arial"/>
                </w:rPr>
                <w:t>+2/-3</w:t>
              </w:r>
              <w:r>
                <w:rPr>
                  <w:rFonts w:cs="Arial"/>
                  <w:vertAlign w:val="superscript"/>
                </w:rPr>
                <w:t>2</w:t>
              </w:r>
            </w:ins>
          </w:p>
        </w:tc>
      </w:tr>
      <w:tr w:rsidR="00FB0507" w14:paraId="0763174B" w14:textId="77777777" w:rsidTr="0044310B">
        <w:trPr>
          <w:ins w:id="770" w:author="Ericsson" w:date="2021-08-02T09:33:00Z"/>
        </w:trPr>
        <w:tc>
          <w:tcPr>
            <w:tcW w:w="9857" w:type="dxa"/>
            <w:gridSpan w:val="3"/>
          </w:tcPr>
          <w:p w14:paraId="7D60D89E" w14:textId="77777777" w:rsidR="00FB0507" w:rsidRDefault="00FB0507" w:rsidP="0044310B">
            <w:pPr>
              <w:pStyle w:val="TAN"/>
              <w:rPr>
                <w:ins w:id="771" w:author="Ericsson" w:date="2021-08-02T09:33:00Z"/>
                <w:rFonts w:cs="Arial"/>
              </w:rPr>
            </w:pPr>
            <w:ins w:id="772" w:author="Ericsson" w:date="2021-08-02T09:33: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7F814F51" w14:textId="77777777" w:rsidR="00FB0507" w:rsidRDefault="00FB0507" w:rsidP="00FB0507">
      <w:pPr>
        <w:pStyle w:val="Heading4"/>
        <w:tabs>
          <w:tab w:val="left" w:pos="0"/>
          <w:tab w:val="left" w:pos="420"/>
          <w:tab w:val="left" w:pos="864"/>
        </w:tabs>
        <w:ind w:left="0" w:firstLine="0"/>
        <w:rPr>
          <w:ins w:id="773" w:author="Ericsson" w:date="2021-08-02T09:33:00Z"/>
          <w:lang w:eastAsia="zh-CN"/>
        </w:rPr>
      </w:pPr>
      <w:bookmarkStart w:id="774" w:name="_Toc12597"/>
      <w:ins w:id="775" w:author="Ericsson" w:date="2021-08-02T09:33:00Z">
        <w:r>
          <w:rPr>
            <w:rFonts w:hint="eastAsia"/>
            <w:lang w:val="en-US" w:eastAsia="zh-CN"/>
          </w:rPr>
          <w:t>6.</w:t>
        </w:r>
        <w:r>
          <w:rPr>
            <w:lang w:val="en-US" w:eastAsia="zh-CN"/>
          </w:rPr>
          <w:t>x</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774"/>
      </w:ins>
    </w:p>
    <w:p w14:paraId="1ECCC3AC" w14:textId="0509536D" w:rsidR="00FB0507" w:rsidRDefault="00FB0507" w:rsidP="00FB0507">
      <w:pPr>
        <w:rPr>
          <w:ins w:id="776" w:author="Ericsson" w:date="2021-08-02T09:33:00Z"/>
        </w:rPr>
      </w:pPr>
      <w:ins w:id="777" w:author="Ericsson" w:date="2021-08-02T09:33:00Z">
        <w:r>
          <w:t xml:space="preserve">Table </w:t>
        </w:r>
        <w:r>
          <w:rPr>
            <w:rFonts w:hint="eastAsia"/>
            <w:lang w:val="en-US" w:eastAsia="zh-CN"/>
          </w:rPr>
          <w:t>6.</w:t>
        </w:r>
        <w:r>
          <w:rPr>
            <w:lang w:val="en-US" w:eastAsia="zh-CN"/>
          </w:rPr>
          <w:t>x</w:t>
        </w:r>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ins>
      <w:ins w:id="778" w:author="Ericsson" w:date="2021-08-02T10:35:00Z">
        <w:r w:rsidR="00426BEA">
          <w:rPr>
            <w:lang w:val="en-US" w:eastAsia="zh-CN"/>
          </w:rPr>
          <w:t>n3</w:t>
        </w:r>
      </w:ins>
      <w:ins w:id="779" w:author="Ericsson" w:date="2021-08-02T09:33:00Z">
        <w:r>
          <w:rPr>
            <w:rFonts w:hint="eastAsia"/>
            <w:lang w:eastAsia="ja-JP"/>
          </w:rPr>
          <w:t xml:space="preserve"> </w:t>
        </w:r>
        <w:r>
          <w:t>+ B</w:t>
        </w:r>
        <w:r>
          <w:rPr>
            <w:rFonts w:hint="eastAsia"/>
            <w:lang w:eastAsia="ja-JP"/>
          </w:rPr>
          <w:t xml:space="preserve">and </w:t>
        </w:r>
        <w:r>
          <w:rPr>
            <w:lang w:val="en-US" w:eastAsia="zh-CN"/>
          </w:rPr>
          <w:t>n</w:t>
        </w:r>
      </w:ins>
      <w:ins w:id="780" w:author="Ericsson" w:date="2021-08-02T09:49:00Z">
        <w:r w:rsidR="00471F5F">
          <w:rPr>
            <w:lang w:val="en-US" w:eastAsia="zh-CN"/>
          </w:rPr>
          <w:t>5</w:t>
        </w:r>
      </w:ins>
      <w:ins w:id="781" w:author="Ericsson" w:date="2021-08-02T09:33:00Z">
        <w:r>
          <w:rPr>
            <w:lang w:val="en-US" w:eastAsia="zh-CN"/>
          </w:rPr>
          <w:t xml:space="preserve">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307B7108" w14:textId="2FC72FE3" w:rsidR="00FB0507" w:rsidRDefault="00FB0507" w:rsidP="00FB0507">
      <w:pPr>
        <w:jc w:val="center"/>
        <w:rPr>
          <w:ins w:id="782" w:author="Ericsson" w:date="2021-08-02T09:33:00Z"/>
          <w:lang w:eastAsia="zh-CN"/>
        </w:rPr>
      </w:pPr>
      <w:ins w:id="783" w:author="Ericsson" w:date="2021-08-02T09:33:00Z">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x.2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n5</w:t>
        </w:r>
        <w:r>
          <w:rPr>
            <w:rFonts w:ascii="Arial" w:hAnsi="Arial" w:cs="Arial"/>
            <w:b/>
            <w:bCs/>
            <w:lang w:val="en-US"/>
          </w:rPr>
          <w:t xml:space="preserve"> and Band </w:t>
        </w:r>
      </w:ins>
      <w:ins w:id="784" w:author="Ericsson" w:date="2021-08-02T10:35:00Z">
        <w:r w:rsidR="00426BEA">
          <w:rPr>
            <w:rFonts w:ascii="Arial" w:hAnsi="Arial" w:cs="Arial"/>
            <w:b/>
            <w:bCs/>
            <w:lang w:val="en-US" w:eastAsia="zh-CN"/>
          </w:rPr>
          <w:t>n3</w:t>
        </w:r>
      </w:ins>
      <w:ins w:id="785" w:author="Ericsson" w:date="2021-08-02T09:33: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Style w:val="TableGrid"/>
        <w:tblW w:w="0" w:type="auto"/>
        <w:tblLook w:val="04A0" w:firstRow="1" w:lastRow="0" w:firstColumn="1" w:lastColumn="0" w:noHBand="0" w:noVBand="1"/>
      </w:tblPr>
      <w:tblGrid>
        <w:gridCol w:w="2512"/>
        <w:gridCol w:w="1780"/>
        <w:gridCol w:w="1586"/>
        <w:gridCol w:w="1863"/>
        <w:gridCol w:w="1890"/>
      </w:tblGrid>
      <w:tr w:rsidR="00426BEA" w:rsidRPr="00426BEA" w14:paraId="598A1CCF" w14:textId="77777777" w:rsidTr="00426BEA">
        <w:trPr>
          <w:trHeight w:val="300"/>
          <w:ins w:id="786" w:author="Ericsson" w:date="2021-08-02T10:46:00Z"/>
        </w:trPr>
        <w:tc>
          <w:tcPr>
            <w:tcW w:w="3536" w:type="dxa"/>
            <w:noWrap/>
            <w:hideMark/>
          </w:tcPr>
          <w:p w14:paraId="7661757E" w14:textId="77777777" w:rsidR="00426BEA" w:rsidRPr="00426BEA" w:rsidRDefault="00426BEA" w:rsidP="00426BEA">
            <w:pPr>
              <w:rPr>
                <w:ins w:id="787" w:author="Ericsson" w:date="2021-08-02T10:46:00Z"/>
                <w:lang w:val="en-US" w:eastAsia="zh-CN"/>
              </w:rPr>
            </w:pPr>
            <w:ins w:id="788" w:author="Ericsson" w:date="2021-08-02T10:46:00Z">
              <w:r w:rsidRPr="00426BEA">
                <w:rPr>
                  <w:lang w:eastAsia="zh-CN"/>
                </w:rPr>
                <w:t>2nd order IMD products</w:t>
              </w:r>
            </w:ins>
          </w:p>
        </w:tc>
        <w:tc>
          <w:tcPr>
            <w:tcW w:w="2476" w:type="dxa"/>
            <w:noWrap/>
            <w:hideMark/>
          </w:tcPr>
          <w:p w14:paraId="13E56873" w14:textId="77777777" w:rsidR="00426BEA" w:rsidRPr="00426BEA" w:rsidRDefault="00426BEA" w:rsidP="00426BEA">
            <w:pPr>
              <w:rPr>
                <w:ins w:id="789" w:author="Ericsson" w:date="2021-08-02T10:46:00Z"/>
                <w:lang w:eastAsia="zh-CN"/>
              </w:rPr>
            </w:pPr>
            <w:ins w:id="790" w:author="Ericsson" w:date="2021-08-02T10:46:00Z">
              <w:r w:rsidRPr="00426BEA">
                <w:rPr>
                  <w:lang w:eastAsia="zh-CN"/>
                </w:rPr>
                <w:t>|fy_high – fx_low|</w:t>
              </w:r>
            </w:ins>
          </w:p>
        </w:tc>
        <w:tc>
          <w:tcPr>
            <w:tcW w:w="2196" w:type="dxa"/>
            <w:noWrap/>
            <w:hideMark/>
          </w:tcPr>
          <w:p w14:paraId="62E4B90D" w14:textId="77777777" w:rsidR="00426BEA" w:rsidRPr="00426BEA" w:rsidRDefault="00426BEA" w:rsidP="00426BEA">
            <w:pPr>
              <w:rPr>
                <w:ins w:id="791" w:author="Ericsson" w:date="2021-08-02T10:46:00Z"/>
                <w:lang w:eastAsia="zh-CN"/>
              </w:rPr>
            </w:pPr>
            <w:ins w:id="792" w:author="Ericsson" w:date="2021-08-02T10:46:00Z">
              <w:r w:rsidRPr="00426BEA">
                <w:rPr>
                  <w:lang w:eastAsia="zh-CN"/>
                </w:rPr>
                <w:t>|fy_low – fx_high|</w:t>
              </w:r>
            </w:ins>
          </w:p>
        </w:tc>
        <w:tc>
          <w:tcPr>
            <w:tcW w:w="2596" w:type="dxa"/>
            <w:noWrap/>
            <w:hideMark/>
          </w:tcPr>
          <w:p w14:paraId="7B9C072E" w14:textId="77777777" w:rsidR="00426BEA" w:rsidRPr="00426BEA" w:rsidRDefault="00426BEA" w:rsidP="00426BEA">
            <w:pPr>
              <w:rPr>
                <w:ins w:id="793" w:author="Ericsson" w:date="2021-08-02T10:46:00Z"/>
                <w:lang w:eastAsia="zh-CN"/>
              </w:rPr>
            </w:pPr>
            <w:ins w:id="794" w:author="Ericsson" w:date="2021-08-02T10:46:00Z">
              <w:r w:rsidRPr="00426BEA">
                <w:rPr>
                  <w:lang w:eastAsia="zh-CN"/>
                </w:rPr>
                <w:t>|fy_low + fx_low|</w:t>
              </w:r>
            </w:ins>
          </w:p>
        </w:tc>
        <w:tc>
          <w:tcPr>
            <w:tcW w:w="2636" w:type="dxa"/>
            <w:noWrap/>
            <w:hideMark/>
          </w:tcPr>
          <w:p w14:paraId="2BCC5949" w14:textId="77777777" w:rsidR="00426BEA" w:rsidRPr="00426BEA" w:rsidRDefault="00426BEA" w:rsidP="00426BEA">
            <w:pPr>
              <w:rPr>
                <w:ins w:id="795" w:author="Ericsson" w:date="2021-08-02T10:46:00Z"/>
                <w:lang w:eastAsia="zh-CN"/>
              </w:rPr>
            </w:pPr>
            <w:ins w:id="796" w:author="Ericsson" w:date="2021-08-02T10:46:00Z">
              <w:r w:rsidRPr="00426BEA">
                <w:rPr>
                  <w:lang w:eastAsia="zh-CN"/>
                </w:rPr>
                <w:t>|fy_high + fx_high|</w:t>
              </w:r>
            </w:ins>
          </w:p>
        </w:tc>
      </w:tr>
      <w:tr w:rsidR="00426BEA" w:rsidRPr="00426BEA" w14:paraId="65D552FA" w14:textId="77777777" w:rsidTr="00426BEA">
        <w:trPr>
          <w:trHeight w:val="300"/>
          <w:ins w:id="797" w:author="Ericsson" w:date="2021-08-02T10:46:00Z"/>
        </w:trPr>
        <w:tc>
          <w:tcPr>
            <w:tcW w:w="3536" w:type="dxa"/>
            <w:noWrap/>
            <w:hideMark/>
          </w:tcPr>
          <w:p w14:paraId="2280227E" w14:textId="77777777" w:rsidR="00426BEA" w:rsidRPr="00426BEA" w:rsidRDefault="00426BEA" w:rsidP="00426BEA">
            <w:pPr>
              <w:rPr>
                <w:ins w:id="798" w:author="Ericsson" w:date="2021-08-02T10:46:00Z"/>
                <w:lang w:eastAsia="zh-CN"/>
              </w:rPr>
            </w:pPr>
            <w:ins w:id="799" w:author="Ericsson" w:date="2021-08-02T10:46:00Z">
              <w:r w:rsidRPr="00426BEA">
                <w:rPr>
                  <w:lang w:eastAsia="zh-CN"/>
                </w:rPr>
                <w:t>IMD frequency limits (MHz)</w:t>
              </w:r>
            </w:ins>
          </w:p>
        </w:tc>
        <w:tc>
          <w:tcPr>
            <w:tcW w:w="2476" w:type="dxa"/>
            <w:noWrap/>
            <w:hideMark/>
          </w:tcPr>
          <w:p w14:paraId="28B807D4" w14:textId="77777777" w:rsidR="00426BEA" w:rsidRPr="00426BEA" w:rsidRDefault="00426BEA" w:rsidP="00426BEA">
            <w:pPr>
              <w:rPr>
                <w:ins w:id="800" w:author="Ericsson" w:date="2021-08-02T10:46:00Z"/>
                <w:lang w:eastAsia="zh-CN"/>
              </w:rPr>
            </w:pPr>
            <w:ins w:id="801" w:author="Ericsson" w:date="2021-08-02T10:46:00Z">
              <w:r w:rsidRPr="00426BEA">
                <w:rPr>
                  <w:lang w:eastAsia="zh-CN"/>
                </w:rPr>
                <w:t>961</w:t>
              </w:r>
            </w:ins>
          </w:p>
        </w:tc>
        <w:tc>
          <w:tcPr>
            <w:tcW w:w="2196" w:type="dxa"/>
            <w:noWrap/>
            <w:hideMark/>
          </w:tcPr>
          <w:p w14:paraId="37111181" w14:textId="77777777" w:rsidR="00426BEA" w:rsidRPr="00426BEA" w:rsidRDefault="00426BEA" w:rsidP="00426BEA">
            <w:pPr>
              <w:rPr>
                <w:ins w:id="802" w:author="Ericsson" w:date="2021-08-02T10:46:00Z"/>
                <w:lang w:eastAsia="zh-CN"/>
              </w:rPr>
            </w:pPr>
            <w:ins w:id="803" w:author="Ericsson" w:date="2021-08-02T10:46:00Z">
              <w:r w:rsidRPr="00426BEA">
                <w:rPr>
                  <w:lang w:eastAsia="zh-CN"/>
                </w:rPr>
                <w:t>861</w:t>
              </w:r>
            </w:ins>
          </w:p>
        </w:tc>
        <w:tc>
          <w:tcPr>
            <w:tcW w:w="2596" w:type="dxa"/>
            <w:noWrap/>
            <w:hideMark/>
          </w:tcPr>
          <w:p w14:paraId="24D95243" w14:textId="77777777" w:rsidR="00426BEA" w:rsidRPr="00426BEA" w:rsidRDefault="00426BEA" w:rsidP="00426BEA">
            <w:pPr>
              <w:rPr>
                <w:ins w:id="804" w:author="Ericsson" w:date="2021-08-02T10:46:00Z"/>
                <w:lang w:eastAsia="zh-CN"/>
              </w:rPr>
            </w:pPr>
            <w:ins w:id="805" w:author="Ericsson" w:date="2021-08-02T10:46:00Z">
              <w:r w:rsidRPr="00426BEA">
                <w:rPr>
                  <w:lang w:eastAsia="zh-CN"/>
                </w:rPr>
                <w:t>2534</w:t>
              </w:r>
            </w:ins>
          </w:p>
        </w:tc>
        <w:tc>
          <w:tcPr>
            <w:tcW w:w="2636" w:type="dxa"/>
            <w:noWrap/>
            <w:hideMark/>
          </w:tcPr>
          <w:p w14:paraId="4035AA5C" w14:textId="77777777" w:rsidR="00426BEA" w:rsidRPr="00426BEA" w:rsidRDefault="00426BEA" w:rsidP="00426BEA">
            <w:pPr>
              <w:rPr>
                <w:ins w:id="806" w:author="Ericsson" w:date="2021-08-02T10:46:00Z"/>
                <w:lang w:eastAsia="zh-CN"/>
              </w:rPr>
            </w:pPr>
            <w:ins w:id="807" w:author="Ericsson" w:date="2021-08-02T10:46:00Z">
              <w:r w:rsidRPr="00426BEA">
                <w:rPr>
                  <w:lang w:eastAsia="zh-CN"/>
                </w:rPr>
                <w:t>2634</w:t>
              </w:r>
            </w:ins>
          </w:p>
        </w:tc>
      </w:tr>
      <w:tr w:rsidR="00426BEA" w:rsidRPr="00426BEA" w14:paraId="2FFB15F9" w14:textId="77777777" w:rsidTr="00426BEA">
        <w:trPr>
          <w:trHeight w:val="300"/>
          <w:ins w:id="808" w:author="Ericsson" w:date="2021-08-02T10:46:00Z"/>
        </w:trPr>
        <w:tc>
          <w:tcPr>
            <w:tcW w:w="3536" w:type="dxa"/>
            <w:noWrap/>
            <w:hideMark/>
          </w:tcPr>
          <w:p w14:paraId="43DD2C91" w14:textId="77777777" w:rsidR="00426BEA" w:rsidRPr="00426BEA" w:rsidRDefault="00426BEA" w:rsidP="00426BEA">
            <w:pPr>
              <w:rPr>
                <w:ins w:id="809" w:author="Ericsson" w:date="2021-08-02T10:46:00Z"/>
                <w:lang w:eastAsia="zh-CN"/>
              </w:rPr>
            </w:pPr>
            <w:ins w:id="810" w:author="Ericsson" w:date="2021-08-02T10:46:00Z">
              <w:r w:rsidRPr="00426BEA">
                <w:rPr>
                  <w:lang w:eastAsia="zh-CN"/>
                </w:rPr>
                <w:t>3rd order IMD products</w:t>
              </w:r>
            </w:ins>
          </w:p>
        </w:tc>
        <w:tc>
          <w:tcPr>
            <w:tcW w:w="2476" w:type="dxa"/>
            <w:noWrap/>
            <w:hideMark/>
          </w:tcPr>
          <w:p w14:paraId="17039829" w14:textId="77777777" w:rsidR="00426BEA" w:rsidRPr="00426BEA" w:rsidRDefault="00426BEA" w:rsidP="00426BEA">
            <w:pPr>
              <w:rPr>
                <w:ins w:id="811" w:author="Ericsson" w:date="2021-08-02T10:46:00Z"/>
                <w:lang w:eastAsia="zh-CN"/>
              </w:rPr>
            </w:pPr>
            <w:ins w:id="812" w:author="Ericsson" w:date="2021-08-02T10:46:00Z">
              <w:r w:rsidRPr="00426BEA">
                <w:rPr>
                  <w:lang w:eastAsia="zh-CN"/>
                </w:rPr>
                <w:t>|fy_high – 2*fx_low|</w:t>
              </w:r>
            </w:ins>
          </w:p>
        </w:tc>
        <w:tc>
          <w:tcPr>
            <w:tcW w:w="2196" w:type="dxa"/>
            <w:noWrap/>
            <w:hideMark/>
          </w:tcPr>
          <w:p w14:paraId="7FF11C6E" w14:textId="77777777" w:rsidR="00426BEA" w:rsidRPr="00426BEA" w:rsidRDefault="00426BEA" w:rsidP="00426BEA">
            <w:pPr>
              <w:rPr>
                <w:ins w:id="813" w:author="Ericsson" w:date="2021-08-02T10:46:00Z"/>
                <w:lang w:eastAsia="zh-CN"/>
              </w:rPr>
            </w:pPr>
            <w:ins w:id="814" w:author="Ericsson" w:date="2021-08-02T10:46:00Z">
              <w:r w:rsidRPr="00426BEA">
                <w:rPr>
                  <w:lang w:eastAsia="zh-CN"/>
                </w:rPr>
                <w:t>|fy_low – 2*fx_high|</w:t>
              </w:r>
            </w:ins>
          </w:p>
        </w:tc>
        <w:tc>
          <w:tcPr>
            <w:tcW w:w="2596" w:type="dxa"/>
            <w:noWrap/>
            <w:hideMark/>
          </w:tcPr>
          <w:p w14:paraId="5FDCA95C" w14:textId="77777777" w:rsidR="00426BEA" w:rsidRPr="00426BEA" w:rsidRDefault="00426BEA" w:rsidP="00426BEA">
            <w:pPr>
              <w:rPr>
                <w:ins w:id="815" w:author="Ericsson" w:date="2021-08-02T10:46:00Z"/>
                <w:lang w:eastAsia="zh-CN"/>
              </w:rPr>
            </w:pPr>
            <w:ins w:id="816" w:author="Ericsson" w:date="2021-08-02T10:46:00Z">
              <w:r w:rsidRPr="00426BEA">
                <w:rPr>
                  <w:lang w:eastAsia="zh-CN"/>
                </w:rPr>
                <w:t>|2*fy_low – fx_high|</w:t>
              </w:r>
            </w:ins>
          </w:p>
        </w:tc>
        <w:tc>
          <w:tcPr>
            <w:tcW w:w="2636" w:type="dxa"/>
            <w:noWrap/>
            <w:hideMark/>
          </w:tcPr>
          <w:p w14:paraId="2F5A22F0" w14:textId="77777777" w:rsidR="00426BEA" w:rsidRPr="00426BEA" w:rsidRDefault="00426BEA" w:rsidP="00426BEA">
            <w:pPr>
              <w:rPr>
                <w:ins w:id="817" w:author="Ericsson" w:date="2021-08-02T10:46:00Z"/>
                <w:lang w:eastAsia="zh-CN"/>
              </w:rPr>
            </w:pPr>
            <w:ins w:id="818" w:author="Ericsson" w:date="2021-08-02T10:46:00Z">
              <w:r w:rsidRPr="00426BEA">
                <w:rPr>
                  <w:lang w:eastAsia="zh-CN"/>
                </w:rPr>
                <w:t>|2*fy_high – fx_low|</w:t>
              </w:r>
            </w:ins>
          </w:p>
        </w:tc>
      </w:tr>
      <w:tr w:rsidR="00426BEA" w:rsidRPr="00426BEA" w14:paraId="432C0087" w14:textId="77777777" w:rsidTr="00426BEA">
        <w:trPr>
          <w:trHeight w:val="300"/>
          <w:ins w:id="819" w:author="Ericsson" w:date="2021-08-02T10:46:00Z"/>
        </w:trPr>
        <w:tc>
          <w:tcPr>
            <w:tcW w:w="3536" w:type="dxa"/>
            <w:noWrap/>
            <w:hideMark/>
          </w:tcPr>
          <w:p w14:paraId="4E86C18E" w14:textId="77777777" w:rsidR="00426BEA" w:rsidRPr="00426BEA" w:rsidRDefault="00426BEA" w:rsidP="00426BEA">
            <w:pPr>
              <w:rPr>
                <w:ins w:id="820" w:author="Ericsson" w:date="2021-08-02T10:46:00Z"/>
                <w:lang w:eastAsia="zh-CN"/>
              </w:rPr>
            </w:pPr>
            <w:ins w:id="821" w:author="Ericsson" w:date="2021-08-02T10:46:00Z">
              <w:r w:rsidRPr="00426BEA">
                <w:rPr>
                  <w:lang w:eastAsia="zh-CN"/>
                </w:rPr>
                <w:t>IMD frequency limits (MHz)</w:t>
              </w:r>
            </w:ins>
          </w:p>
        </w:tc>
        <w:tc>
          <w:tcPr>
            <w:tcW w:w="2476" w:type="dxa"/>
            <w:noWrap/>
            <w:hideMark/>
          </w:tcPr>
          <w:p w14:paraId="22BC4518" w14:textId="77777777" w:rsidR="00426BEA" w:rsidRPr="00426BEA" w:rsidRDefault="00426BEA" w:rsidP="00426BEA">
            <w:pPr>
              <w:rPr>
                <w:ins w:id="822" w:author="Ericsson" w:date="2021-08-02T10:46:00Z"/>
                <w:lang w:eastAsia="zh-CN"/>
              </w:rPr>
            </w:pPr>
            <w:ins w:id="823" w:author="Ericsson" w:date="2021-08-02T10:46:00Z">
              <w:r w:rsidRPr="00426BEA">
                <w:rPr>
                  <w:lang w:eastAsia="zh-CN"/>
                </w:rPr>
                <w:t>137</w:t>
              </w:r>
            </w:ins>
          </w:p>
        </w:tc>
        <w:tc>
          <w:tcPr>
            <w:tcW w:w="2196" w:type="dxa"/>
            <w:noWrap/>
            <w:hideMark/>
          </w:tcPr>
          <w:p w14:paraId="2BB381C3" w14:textId="77777777" w:rsidR="00426BEA" w:rsidRPr="00426BEA" w:rsidRDefault="00426BEA" w:rsidP="00426BEA">
            <w:pPr>
              <w:rPr>
                <w:ins w:id="824" w:author="Ericsson" w:date="2021-08-02T10:46:00Z"/>
                <w:lang w:eastAsia="zh-CN"/>
              </w:rPr>
            </w:pPr>
            <w:ins w:id="825" w:author="Ericsson" w:date="2021-08-02T10:46:00Z">
              <w:r w:rsidRPr="00426BEA">
                <w:rPr>
                  <w:lang w:eastAsia="zh-CN"/>
                </w:rPr>
                <w:t>12</w:t>
              </w:r>
            </w:ins>
          </w:p>
        </w:tc>
        <w:tc>
          <w:tcPr>
            <w:tcW w:w="2596" w:type="dxa"/>
            <w:noWrap/>
            <w:hideMark/>
          </w:tcPr>
          <w:p w14:paraId="2085D9BA" w14:textId="77777777" w:rsidR="00426BEA" w:rsidRPr="00426BEA" w:rsidRDefault="00426BEA" w:rsidP="00426BEA">
            <w:pPr>
              <w:rPr>
                <w:ins w:id="826" w:author="Ericsson" w:date="2021-08-02T10:46:00Z"/>
                <w:lang w:eastAsia="zh-CN"/>
              </w:rPr>
            </w:pPr>
            <w:ins w:id="827" w:author="Ericsson" w:date="2021-08-02T10:46:00Z">
              <w:r w:rsidRPr="00426BEA">
                <w:rPr>
                  <w:lang w:eastAsia="zh-CN"/>
                </w:rPr>
                <w:t>2571</w:t>
              </w:r>
            </w:ins>
          </w:p>
        </w:tc>
        <w:tc>
          <w:tcPr>
            <w:tcW w:w="2636" w:type="dxa"/>
            <w:noWrap/>
            <w:hideMark/>
          </w:tcPr>
          <w:p w14:paraId="49FE7DC6" w14:textId="77777777" w:rsidR="00426BEA" w:rsidRPr="00426BEA" w:rsidRDefault="00426BEA" w:rsidP="00426BEA">
            <w:pPr>
              <w:rPr>
                <w:ins w:id="828" w:author="Ericsson" w:date="2021-08-02T10:46:00Z"/>
                <w:lang w:eastAsia="zh-CN"/>
              </w:rPr>
            </w:pPr>
            <w:ins w:id="829" w:author="Ericsson" w:date="2021-08-02T10:46:00Z">
              <w:r w:rsidRPr="00426BEA">
                <w:rPr>
                  <w:lang w:eastAsia="zh-CN"/>
                </w:rPr>
                <w:t>2746</w:t>
              </w:r>
            </w:ins>
          </w:p>
        </w:tc>
      </w:tr>
      <w:tr w:rsidR="00426BEA" w:rsidRPr="00426BEA" w14:paraId="67AC4E2A" w14:textId="77777777" w:rsidTr="00426BEA">
        <w:trPr>
          <w:trHeight w:val="300"/>
          <w:ins w:id="830" w:author="Ericsson" w:date="2021-08-02T10:46:00Z"/>
        </w:trPr>
        <w:tc>
          <w:tcPr>
            <w:tcW w:w="3536" w:type="dxa"/>
            <w:noWrap/>
            <w:hideMark/>
          </w:tcPr>
          <w:p w14:paraId="0A1D0E97" w14:textId="77777777" w:rsidR="00426BEA" w:rsidRPr="00426BEA" w:rsidRDefault="00426BEA" w:rsidP="00426BEA">
            <w:pPr>
              <w:rPr>
                <w:ins w:id="831" w:author="Ericsson" w:date="2021-08-02T10:46:00Z"/>
                <w:lang w:eastAsia="zh-CN"/>
              </w:rPr>
            </w:pPr>
            <w:ins w:id="832" w:author="Ericsson" w:date="2021-08-02T10:46:00Z">
              <w:r w:rsidRPr="00426BEA">
                <w:rPr>
                  <w:lang w:eastAsia="zh-CN"/>
                </w:rPr>
                <w:t>3rd order IMD products</w:t>
              </w:r>
            </w:ins>
          </w:p>
        </w:tc>
        <w:tc>
          <w:tcPr>
            <w:tcW w:w="2476" w:type="dxa"/>
            <w:noWrap/>
            <w:hideMark/>
          </w:tcPr>
          <w:p w14:paraId="17C57EA4" w14:textId="77777777" w:rsidR="00426BEA" w:rsidRPr="00426BEA" w:rsidRDefault="00426BEA" w:rsidP="00426BEA">
            <w:pPr>
              <w:rPr>
                <w:ins w:id="833" w:author="Ericsson" w:date="2021-08-02T10:46:00Z"/>
                <w:lang w:eastAsia="zh-CN"/>
              </w:rPr>
            </w:pPr>
            <w:ins w:id="834" w:author="Ericsson" w:date="2021-08-02T10:46:00Z">
              <w:r w:rsidRPr="00426BEA">
                <w:rPr>
                  <w:lang w:eastAsia="zh-CN"/>
                </w:rPr>
                <w:t>|2*fx_low + fy_low|</w:t>
              </w:r>
            </w:ins>
          </w:p>
        </w:tc>
        <w:tc>
          <w:tcPr>
            <w:tcW w:w="2196" w:type="dxa"/>
            <w:noWrap/>
            <w:hideMark/>
          </w:tcPr>
          <w:p w14:paraId="0E980D82" w14:textId="77777777" w:rsidR="00426BEA" w:rsidRPr="00426BEA" w:rsidRDefault="00426BEA" w:rsidP="00426BEA">
            <w:pPr>
              <w:rPr>
                <w:ins w:id="835" w:author="Ericsson" w:date="2021-08-02T10:46:00Z"/>
                <w:lang w:eastAsia="zh-CN"/>
              </w:rPr>
            </w:pPr>
            <w:ins w:id="836" w:author="Ericsson" w:date="2021-08-02T10:46:00Z">
              <w:r w:rsidRPr="00426BEA">
                <w:rPr>
                  <w:lang w:eastAsia="zh-CN"/>
                </w:rPr>
                <w:t>|2*fx_high + fy_high|</w:t>
              </w:r>
            </w:ins>
          </w:p>
        </w:tc>
        <w:tc>
          <w:tcPr>
            <w:tcW w:w="2596" w:type="dxa"/>
            <w:noWrap/>
            <w:hideMark/>
          </w:tcPr>
          <w:p w14:paraId="7A4AE2FB" w14:textId="77777777" w:rsidR="00426BEA" w:rsidRPr="00426BEA" w:rsidRDefault="00426BEA" w:rsidP="00426BEA">
            <w:pPr>
              <w:rPr>
                <w:ins w:id="837" w:author="Ericsson" w:date="2021-08-02T10:46:00Z"/>
                <w:lang w:eastAsia="zh-CN"/>
              </w:rPr>
            </w:pPr>
            <w:ins w:id="838" w:author="Ericsson" w:date="2021-08-02T10:46:00Z">
              <w:r w:rsidRPr="00426BEA">
                <w:rPr>
                  <w:lang w:eastAsia="zh-CN"/>
                </w:rPr>
                <w:t>|2*fy_low + fx_low|</w:t>
              </w:r>
            </w:ins>
          </w:p>
        </w:tc>
        <w:tc>
          <w:tcPr>
            <w:tcW w:w="2636" w:type="dxa"/>
            <w:noWrap/>
            <w:hideMark/>
          </w:tcPr>
          <w:p w14:paraId="25F29E36" w14:textId="77777777" w:rsidR="00426BEA" w:rsidRPr="00426BEA" w:rsidRDefault="00426BEA" w:rsidP="00426BEA">
            <w:pPr>
              <w:rPr>
                <w:ins w:id="839" w:author="Ericsson" w:date="2021-08-02T10:46:00Z"/>
                <w:lang w:eastAsia="zh-CN"/>
              </w:rPr>
            </w:pPr>
            <w:ins w:id="840" w:author="Ericsson" w:date="2021-08-02T10:46:00Z">
              <w:r w:rsidRPr="00426BEA">
                <w:rPr>
                  <w:lang w:eastAsia="zh-CN"/>
                </w:rPr>
                <w:t>|2*fy_high + fx_high|</w:t>
              </w:r>
            </w:ins>
          </w:p>
        </w:tc>
      </w:tr>
      <w:tr w:rsidR="00426BEA" w:rsidRPr="00426BEA" w14:paraId="60756F63" w14:textId="77777777" w:rsidTr="00426BEA">
        <w:trPr>
          <w:trHeight w:val="300"/>
          <w:ins w:id="841" w:author="Ericsson" w:date="2021-08-02T10:46:00Z"/>
        </w:trPr>
        <w:tc>
          <w:tcPr>
            <w:tcW w:w="3536" w:type="dxa"/>
            <w:noWrap/>
            <w:hideMark/>
          </w:tcPr>
          <w:p w14:paraId="583F8536" w14:textId="77777777" w:rsidR="00426BEA" w:rsidRPr="00426BEA" w:rsidRDefault="00426BEA" w:rsidP="00426BEA">
            <w:pPr>
              <w:rPr>
                <w:ins w:id="842" w:author="Ericsson" w:date="2021-08-02T10:46:00Z"/>
                <w:lang w:eastAsia="zh-CN"/>
              </w:rPr>
            </w:pPr>
            <w:ins w:id="843" w:author="Ericsson" w:date="2021-08-02T10:46:00Z">
              <w:r w:rsidRPr="00426BEA">
                <w:rPr>
                  <w:lang w:eastAsia="zh-CN"/>
                </w:rPr>
                <w:t>IMD frequency limits (MHz)</w:t>
              </w:r>
            </w:ins>
          </w:p>
        </w:tc>
        <w:tc>
          <w:tcPr>
            <w:tcW w:w="2476" w:type="dxa"/>
            <w:noWrap/>
            <w:hideMark/>
          </w:tcPr>
          <w:p w14:paraId="17E64E4C" w14:textId="77777777" w:rsidR="00426BEA" w:rsidRPr="00426BEA" w:rsidRDefault="00426BEA" w:rsidP="00426BEA">
            <w:pPr>
              <w:rPr>
                <w:ins w:id="844" w:author="Ericsson" w:date="2021-08-02T10:46:00Z"/>
                <w:lang w:eastAsia="zh-CN"/>
              </w:rPr>
            </w:pPr>
            <w:ins w:id="845" w:author="Ericsson" w:date="2021-08-02T10:46:00Z">
              <w:r w:rsidRPr="00426BEA">
                <w:rPr>
                  <w:lang w:eastAsia="zh-CN"/>
                </w:rPr>
                <w:t>3358</w:t>
              </w:r>
            </w:ins>
          </w:p>
        </w:tc>
        <w:tc>
          <w:tcPr>
            <w:tcW w:w="2196" w:type="dxa"/>
            <w:noWrap/>
            <w:hideMark/>
          </w:tcPr>
          <w:p w14:paraId="79567FBD" w14:textId="77777777" w:rsidR="00426BEA" w:rsidRPr="00426BEA" w:rsidRDefault="00426BEA" w:rsidP="00426BEA">
            <w:pPr>
              <w:rPr>
                <w:ins w:id="846" w:author="Ericsson" w:date="2021-08-02T10:46:00Z"/>
                <w:lang w:eastAsia="zh-CN"/>
              </w:rPr>
            </w:pPr>
            <w:ins w:id="847" w:author="Ericsson" w:date="2021-08-02T10:46:00Z">
              <w:r w:rsidRPr="00426BEA">
                <w:rPr>
                  <w:lang w:eastAsia="zh-CN"/>
                </w:rPr>
                <w:t>3483</w:t>
              </w:r>
            </w:ins>
          </w:p>
        </w:tc>
        <w:tc>
          <w:tcPr>
            <w:tcW w:w="2596" w:type="dxa"/>
            <w:noWrap/>
            <w:hideMark/>
          </w:tcPr>
          <w:p w14:paraId="066F7677" w14:textId="77777777" w:rsidR="00426BEA" w:rsidRPr="00426BEA" w:rsidRDefault="00426BEA" w:rsidP="00426BEA">
            <w:pPr>
              <w:rPr>
                <w:ins w:id="848" w:author="Ericsson" w:date="2021-08-02T10:46:00Z"/>
                <w:lang w:eastAsia="zh-CN"/>
              </w:rPr>
            </w:pPr>
            <w:ins w:id="849" w:author="Ericsson" w:date="2021-08-02T10:46:00Z">
              <w:r w:rsidRPr="00426BEA">
                <w:rPr>
                  <w:lang w:eastAsia="zh-CN"/>
                </w:rPr>
                <w:t>4244</w:t>
              </w:r>
            </w:ins>
          </w:p>
        </w:tc>
        <w:tc>
          <w:tcPr>
            <w:tcW w:w="2636" w:type="dxa"/>
            <w:noWrap/>
            <w:hideMark/>
          </w:tcPr>
          <w:p w14:paraId="7D206FFE" w14:textId="77777777" w:rsidR="00426BEA" w:rsidRPr="00426BEA" w:rsidRDefault="00426BEA" w:rsidP="00426BEA">
            <w:pPr>
              <w:rPr>
                <w:ins w:id="850" w:author="Ericsson" w:date="2021-08-02T10:46:00Z"/>
                <w:lang w:eastAsia="zh-CN"/>
              </w:rPr>
            </w:pPr>
            <w:ins w:id="851" w:author="Ericsson" w:date="2021-08-02T10:46:00Z">
              <w:r w:rsidRPr="00426BEA">
                <w:rPr>
                  <w:lang w:eastAsia="zh-CN"/>
                </w:rPr>
                <w:t>4419</w:t>
              </w:r>
            </w:ins>
          </w:p>
        </w:tc>
      </w:tr>
      <w:tr w:rsidR="00426BEA" w:rsidRPr="00426BEA" w14:paraId="612EBD88" w14:textId="77777777" w:rsidTr="00426BEA">
        <w:trPr>
          <w:trHeight w:val="300"/>
          <w:ins w:id="852" w:author="Ericsson" w:date="2021-08-02T10:46:00Z"/>
        </w:trPr>
        <w:tc>
          <w:tcPr>
            <w:tcW w:w="3536" w:type="dxa"/>
            <w:noWrap/>
            <w:hideMark/>
          </w:tcPr>
          <w:p w14:paraId="143F1C95" w14:textId="77777777" w:rsidR="00426BEA" w:rsidRPr="00426BEA" w:rsidRDefault="00426BEA" w:rsidP="00426BEA">
            <w:pPr>
              <w:rPr>
                <w:ins w:id="853" w:author="Ericsson" w:date="2021-08-02T10:46:00Z"/>
                <w:lang w:eastAsia="zh-CN"/>
              </w:rPr>
            </w:pPr>
            <w:ins w:id="854" w:author="Ericsson" w:date="2021-08-02T10:46:00Z">
              <w:r w:rsidRPr="00426BEA">
                <w:rPr>
                  <w:lang w:eastAsia="zh-CN"/>
                </w:rPr>
                <w:t>Two-tone 4th order IMD products</w:t>
              </w:r>
            </w:ins>
          </w:p>
        </w:tc>
        <w:tc>
          <w:tcPr>
            <w:tcW w:w="2476" w:type="dxa"/>
            <w:noWrap/>
            <w:hideMark/>
          </w:tcPr>
          <w:p w14:paraId="54383E05" w14:textId="77777777" w:rsidR="00426BEA" w:rsidRPr="00426BEA" w:rsidRDefault="00426BEA" w:rsidP="00426BEA">
            <w:pPr>
              <w:rPr>
                <w:ins w:id="855" w:author="Ericsson" w:date="2021-08-02T10:46:00Z"/>
                <w:lang w:eastAsia="zh-CN"/>
              </w:rPr>
            </w:pPr>
            <w:ins w:id="856" w:author="Ericsson" w:date="2021-08-02T10:46:00Z">
              <w:r w:rsidRPr="00426BEA">
                <w:rPr>
                  <w:lang w:eastAsia="zh-CN"/>
                </w:rPr>
                <w:t>|2*fx_low –2* fy_high|</w:t>
              </w:r>
            </w:ins>
          </w:p>
        </w:tc>
        <w:tc>
          <w:tcPr>
            <w:tcW w:w="2196" w:type="dxa"/>
            <w:noWrap/>
            <w:hideMark/>
          </w:tcPr>
          <w:p w14:paraId="0CB02102" w14:textId="77777777" w:rsidR="00426BEA" w:rsidRPr="00426BEA" w:rsidRDefault="00426BEA" w:rsidP="00426BEA">
            <w:pPr>
              <w:rPr>
                <w:ins w:id="857" w:author="Ericsson" w:date="2021-08-02T10:46:00Z"/>
                <w:lang w:eastAsia="zh-CN"/>
              </w:rPr>
            </w:pPr>
            <w:ins w:id="858" w:author="Ericsson" w:date="2021-08-02T10:46:00Z">
              <w:r w:rsidRPr="00426BEA">
                <w:rPr>
                  <w:lang w:eastAsia="zh-CN"/>
                </w:rPr>
                <w:t>|2*fx_high – 2*fy_low|</w:t>
              </w:r>
            </w:ins>
          </w:p>
        </w:tc>
        <w:tc>
          <w:tcPr>
            <w:tcW w:w="2596" w:type="dxa"/>
            <w:noWrap/>
            <w:hideMark/>
          </w:tcPr>
          <w:p w14:paraId="5BEEFF60" w14:textId="77777777" w:rsidR="00426BEA" w:rsidRPr="00426BEA" w:rsidRDefault="00426BEA" w:rsidP="00426BEA">
            <w:pPr>
              <w:rPr>
                <w:ins w:id="859" w:author="Ericsson" w:date="2021-08-02T10:46:00Z"/>
                <w:lang w:eastAsia="zh-CN"/>
              </w:rPr>
            </w:pPr>
            <w:ins w:id="860" w:author="Ericsson" w:date="2021-08-02T10:46:00Z">
              <w:r w:rsidRPr="00426BEA">
                <w:rPr>
                  <w:lang w:eastAsia="zh-CN"/>
                </w:rPr>
                <w:t>|2*fx_low +2* fy_low|</w:t>
              </w:r>
            </w:ins>
          </w:p>
        </w:tc>
        <w:tc>
          <w:tcPr>
            <w:tcW w:w="2636" w:type="dxa"/>
            <w:noWrap/>
            <w:hideMark/>
          </w:tcPr>
          <w:p w14:paraId="7AC7E1CF" w14:textId="77777777" w:rsidR="00426BEA" w:rsidRPr="00426BEA" w:rsidRDefault="00426BEA" w:rsidP="00426BEA">
            <w:pPr>
              <w:rPr>
                <w:ins w:id="861" w:author="Ericsson" w:date="2021-08-02T10:46:00Z"/>
                <w:lang w:eastAsia="zh-CN"/>
              </w:rPr>
            </w:pPr>
            <w:ins w:id="862" w:author="Ericsson" w:date="2021-08-02T10:46:00Z">
              <w:r w:rsidRPr="00426BEA">
                <w:rPr>
                  <w:lang w:eastAsia="zh-CN"/>
                </w:rPr>
                <w:t>|2*fx_high +2* fy_high|</w:t>
              </w:r>
            </w:ins>
          </w:p>
        </w:tc>
      </w:tr>
      <w:tr w:rsidR="00426BEA" w:rsidRPr="00426BEA" w14:paraId="0B627015" w14:textId="77777777" w:rsidTr="00426BEA">
        <w:trPr>
          <w:trHeight w:val="300"/>
          <w:ins w:id="863" w:author="Ericsson" w:date="2021-08-02T10:46:00Z"/>
        </w:trPr>
        <w:tc>
          <w:tcPr>
            <w:tcW w:w="3536" w:type="dxa"/>
            <w:noWrap/>
            <w:hideMark/>
          </w:tcPr>
          <w:p w14:paraId="5929E3A5" w14:textId="77777777" w:rsidR="00426BEA" w:rsidRPr="00426BEA" w:rsidRDefault="00426BEA" w:rsidP="00426BEA">
            <w:pPr>
              <w:rPr>
                <w:ins w:id="864" w:author="Ericsson" w:date="2021-08-02T10:46:00Z"/>
                <w:lang w:eastAsia="zh-CN"/>
              </w:rPr>
            </w:pPr>
            <w:ins w:id="865" w:author="Ericsson" w:date="2021-08-02T10:46:00Z">
              <w:r w:rsidRPr="00426BEA">
                <w:rPr>
                  <w:lang w:eastAsia="zh-CN"/>
                </w:rPr>
                <w:t>IMD frequency limits (MHz)</w:t>
              </w:r>
            </w:ins>
          </w:p>
        </w:tc>
        <w:tc>
          <w:tcPr>
            <w:tcW w:w="2476" w:type="dxa"/>
            <w:noWrap/>
            <w:hideMark/>
          </w:tcPr>
          <w:p w14:paraId="370F1798" w14:textId="77777777" w:rsidR="00426BEA" w:rsidRPr="00426BEA" w:rsidRDefault="00426BEA" w:rsidP="00426BEA">
            <w:pPr>
              <w:rPr>
                <w:ins w:id="866" w:author="Ericsson" w:date="2021-08-02T10:46:00Z"/>
                <w:lang w:eastAsia="zh-CN"/>
              </w:rPr>
            </w:pPr>
            <w:ins w:id="867" w:author="Ericsson" w:date="2021-08-02T10:46:00Z">
              <w:r w:rsidRPr="00426BEA">
                <w:rPr>
                  <w:lang w:eastAsia="zh-CN"/>
                </w:rPr>
                <w:t>1922</w:t>
              </w:r>
            </w:ins>
          </w:p>
        </w:tc>
        <w:tc>
          <w:tcPr>
            <w:tcW w:w="2196" w:type="dxa"/>
            <w:noWrap/>
            <w:hideMark/>
          </w:tcPr>
          <w:p w14:paraId="5908F636" w14:textId="77777777" w:rsidR="00426BEA" w:rsidRPr="00426BEA" w:rsidRDefault="00426BEA" w:rsidP="00426BEA">
            <w:pPr>
              <w:rPr>
                <w:ins w:id="868" w:author="Ericsson" w:date="2021-08-02T10:46:00Z"/>
                <w:lang w:eastAsia="zh-CN"/>
              </w:rPr>
            </w:pPr>
            <w:ins w:id="869" w:author="Ericsson" w:date="2021-08-02T10:46:00Z">
              <w:r w:rsidRPr="00426BEA">
                <w:rPr>
                  <w:lang w:eastAsia="zh-CN"/>
                </w:rPr>
                <w:t>1722</w:t>
              </w:r>
            </w:ins>
          </w:p>
        </w:tc>
        <w:tc>
          <w:tcPr>
            <w:tcW w:w="2596" w:type="dxa"/>
            <w:noWrap/>
            <w:hideMark/>
          </w:tcPr>
          <w:p w14:paraId="47DA6735" w14:textId="77777777" w:rsidR="00426BEA" w:rsidRPr="00426BEA" w:rsidRDefault="00426BEA" w:rsidP="00426BEA">
            <w:pPr>
              <w:rPr>
                <w:ins w:id="870" w:author="Ericsson" w:date="2021-08-02T10:46:00Z"/>
                <w:lang w:eastAsia="zh-CN"/>
              </w:rPr>
            </w:pPr>
            <w:ins w:id="871" w:author="Ericsson" w:date="2021-08-02T10:46:00Z">
              <w:r w:rsidRPr="00426BEA">
                <w:rPr>
                  <w:lang w:eastAsia="zh-CN"/>
                </w:rPr>
                <w:t>5068</w:t>
              </w:r>
            </w:ins>
          </w:p>
        </w:tc>
        <w:tc>
          <w:tcPr>
            <w:tcW w:w="2636" w:type="dxa"/>
            <w:noWrap/>
            <w:hideMark/>
          </w:tcPr>
          <w:p w14:paraId="20B6442F" w14:textId="77777777" w:rsidR="00426BEA" w:rsidRPr="00426BEA" w:rsidRDefault="00426BEA" w:rsidP="00426BEA">
            <w:pPr>
              <w:rPr>
                <w:ins w:id="872" w:author="Ericsson" w:date="2021-08-02T10:46:00Z"/>
                <w:lang w:eastAsia="zh-CN"/>
              </w:rPr>
            </w:pPr>
            <w:ins w:id="873" w:author="Ericsson" w:date="2021-08-02T10:46:00Z">
              <w:r w:rsidRPr="00426BEA">
                <w:rPr>
                  <w:lang w:eastAsia="zh-CN"/>
                </w:rPr>
                <w:t>5268</w:t>
              </w:r>
            </w:ins>
          </w:p>
        </w:tc>
      </w:tr>
      <w:tr w:rsidR="00426BEA" w:rsidRPr="00426BEA" w14:paraId="355D6CF6" w14:textId="77777777" w:rsidTr="00426BEA">
        <w:trPr>
          <w:trHeight w:val="300"/>
          <w:ins w:id="874" w:author="Ericsson" w:date="2021-08-02T10:46:00Z"/>
        </w:trPr>
        <w:tc>
          <w:tcPr>
            <w:tcW w:w="3536" w:type="dxa"/>
            <w:noWrap/>
            <w:hideMark/>
          </w:tcPr>
          <w:p w14:paraId="5A728129" w14:textId="77777777" w:rsidR="00426BEA" w:rsidRPr="00426BEA" w:rsidRDefault="00426BEA" w:rsidP="00426BEA">
            <w:pPr>
              <w:rPr>
                <w:ins w:id="875" w:author="Ericsson" w:date="2021-08-02T10:46:00Z"/>
                <w:lang w:eastAsia="zh-CN"/>
              </w:rPr>
            </w:pPr>
            <w:ins w:id="876" w:author="Ericsson" w:date="2021-08-02T10:46:00Z">
              <w:r w:rsidRPr="00426BEA">
                <w:rPr>
                  <w:lang w:eastAsia="zh-CN"/>
                </w:rPr>
                <w:t>Two-tone 4th order IMD products</w:t>
              </w:r>
            </w:ins>
          </w:p>
        </w:tc>
        <w:tc>
          <w:tcPr>
            <w:tcW w:w="2476" w:type="dxa"/>
            <w:noWrap/>
            <w:hideMark/>
          </w:tcPr>
          <w:p w14:paraId="75D1F030" w14:textId="77777777" w:rsidR="00426BEA" w:rsidRPr="00426BEA" w:rsidRDefault="00426BEA" w:rsidP="00426BEA">
            <w:pPr>
              <w:rPr>
                <w:ins w:id="877" w:author="Ericsson" w:date="2021-08-02T10:46:00Z"/>
                <w:lang w:eastAsia="zh-CN"/>
              </w:rPr>
            </w:pPr>
            <w:ins w:id="878" w:author="Ericsson" w:date="2021-08-02T10:46:00Z">
              <w:r w:rsidRPr="00426BEA">
                <w:rPr>
                  <w:lang w:eastAsia="zh-CN"/>
                </w:rPr>
                <w:t>|3*fx_low –1* fy_high|</w:t>
              </w:r>
            </w:ins>
          </w:p>
        </w:tc>
        <w:tc>
          <w:tcPr>
            <w:tcW w:w="2196" w:type="dxa"/>
            <w:noWrap/>
            <w:hideMark/>
          </w:tcPr>
          <w:p w14:paraId="11F849AA" w14:textId="77777777" w:rsidR="00426BEA" w:rsidRPr="00426BEA" w:rsidRDefault="00426BEA" w:rsidP="00426BEA">
            <w:pPr>
              <w:rPr>
                <w:ins w:id="879" w:author="Ericsson" w:date="2021-08-02T10:46:00Z"/>
                <w:lang w:eastAsia="zh-CN"/>
              </w:rPr>
            </w:pPr>
            <w:ins w:id="880" w:author="Ericsson" w:date="2021-08-02T10:46:00Z">
              <w:r w:rsidRPr="00426BEA">
                <w:rPr>
                  <w:lang w:eastAsia="zh-CN"/>
                </w:rPr>
                <w:t>|3*fx_high – 1*fy_low|</w:t>
              </w:r>
            </w:ins>
          </w:p>
        </w:tc>
        <w:tc>
          <w:tcPr>
            <w:tcW w:w="2596" w:type="dxa"/>
            <w:noWrap/>
            <w:hideMark/>
          </w:tcPr>
          <w:p w14:paraId="7D2ECBB5" w14:textId="77777777" w:rsidR="00426BEA" w:rsidRPr="00426BEA" w:rsidRDefault="00426BEA" w:rsidP="00426BEA">
            <w:pPr>
              <w:rPr>
                <w:ins w:id="881" w:author="Ericsson" w:date="2021-08-02T10:46:00Z"/>
                <w:lang w:eastAsia="zh-CN"/>
              </w:rPr>
            </w:pPr>
            <w:ins w:id="882" w:author="Ericsson" w:date="2021-08-02T10:46:00Z">
              <w:r w:rsidRPr="00426BEA">
                <w:rPr>
                  <w:lang w:eastAsia="zh-CN"/>
                </w:rPr>
                <w:t>|3*fy_low – 1*fx_high|</w:t>
              </w:r>
            </w:ins>
          </w:p>
        </w:tc>
        <w:tc>
          <w:tcPr>
            <w:tcW w:w="2636" w:type="dxa"/>
            <w:noWrap/>
            <w:hideMark/>
          </w:tcPr>
          <w:p w14:paraId="0749CD80" w14:textId="77777777" w:rsidR="00426BEA" w:rsidRPr="00426BEA" w:rsidRDefault="00426BEA" w:rsidP="00426BEA">
            <w:pPr>
              <w:rPr>
                <w:ins w:id="883" w:author="Ericsson" w:date="2021-08-02T10:46:00Z"/>
                <w:lang w:eastAsia="zh-CN"/>
              </w:rPr>
            </w:pPr>
            <w:ins w:id="884" w:author="Ericsson" w:date="2021-08-02T10:46:00Z">
              <w:r w:rsidRPr="00426BEA">
                <w:rPr>
                  <w:lang w:eastAsia="zh-CN"/>
                </w:rPr>
                <w:t>|3*fy_high – 1*fx_low|</w:t>
              </w:r>
            </w:ins>
          </w:p>
        </w:tc>
      </w:tr>
      <w:tr w:rsidR="00426BEA" w:rsidRPr="00426BEA" w14:paraId="1B322FBB" w14:textId="77777777" w:rsidTr="00426BEA">
        <w:trPr>
          <w:trHeight w:val="300"/>
          <w:ins w:id="885" w:author="Ericsson" w:date="2021-08-02T10:46:00Z"/>
        </w:trPr>
        <w:tc>
          <w:tcPr>
            <w:tcW w:w="3536" w:type="dxa"/>
            <w:noWrap/>
            <w:hideMark/>
          </w:tcPr>
          <w:p w14:paraId="5C29DB74" w14:textId="77777777" w:rsidR="00426BEA" w:rsidRPr="00426BEA" w:rsidRDefault="00426BEA" w:rsidP="00426BEA">
            <w:pPr>
              <w:rPr>
                <w:ins w:id="886" w:author="Ericsson" w:date="2021-08-02T10:46:00Z"/>
                <w:lang w:eastAsia="zh-CN"/>
              </w:rPr>
            </w:pPr>
            <w:ins w:id="887" w:author="Ericsson" w:date="2021-08-02T10:46:00Z">
              <w:r w:rsidRPr="00426BEA">
                <w:rPr>
                  <w:lang w:eastAsia="zh-CN"/>
                </w:rPr>
                <w:t>IMD frequency limits (MHz)</w:t>
              </w:r>
            </w:ins>
          </w:p>
        </w:tc>
        <w:tc>
          <w:tcPr>
            <w:tcW w:w="2476" w:type="dxa"/>
            <w:noWrap/>
            <w:hideMark/>
          </w:tcPr>
          <w:p w14:paraId="4CD4D2EC" w14:textId="77777777" w:rsidR="00426BEA" w:rsidRPr="00426BEA" w:rsidRDefault="00426BEA" w:rsidP="00426BEA">
            <w:pPr>
              <w:rPr>
                <w:ins w:id="888" w:author="Ericsson" w:date="2021-08-02T10:46:00Z"/>
                <w:lang w:eastAsia="zh-CN"/>
              </w:rPr>
            </w:pPr>
            <w:ins w:id="889" w:author="Ericsson" w:date="2021-08-02T10:46:00Z">
              <w:r w:rsidRPr="00426BEA">
                <w:rPr>
                  <w:lang w:eastAsia="zh-CN"/>
                </w:rPr>
                <w:t>687</w:t>
              </w:r>
            </w:ins>
          </w:p>
        </w:tc>
        <w:tc>
          <w:tcPr>
            <w:tcW w:w="2196" w:type="dxa"/>
            <w:noWrap/>
            <w:hideMark/>
          </w:tcPr>
          <w:p w14:paraId="1BAC8326" w14:textId="77777777" w:rsidR="00426BEA" w:rsidRPr="00426BEA" w:rsidRDefault="00426BEA" w:rsidP="00426BEA">
            <w:pPr>
              <w:rPr>
                <w:ins w:id="890" w:author="Ericsson" w:date="2021-08-02T10:46:00Z"/>
                <w:lang w:eastAsia="zh-CN"/>
              </w:rPr>
            </w:pPr>
            <w:ins w:id="891" w:author="Ericsson" w:date="2021-08-02T10:46:00Z">
              <w:r w:rsidRPr="00426BEA">
                <w:rPr>
                  <w:lang w:eastAsia="zh-CN"/>
                </w:rPr>
                <w:t>837</w:t>
              </w:r>
            </w:ins>
          </w:p>
        </w:tc>
        <w:tc>
          <w:tcPr>
            <w:tcW w:w="2596" w:type="dxa"/>
            <w:noWrap/>
            <w:hideMark/>
          </w:tcPr>
          <w:p w14:paraId="4430135C" w14:textId="77777777" w:rsidR="00426BEA" w:rsidRPr="00426BEA" w:rsidRDefault="00426BEA" w:rsidP="00426BEA">
            <w:pPr>
              <w:rPr>
                <w:ins w:id="892" w:author="Ericsson" w:date="2021-08-02T10:46:00Z"/>
                <w:lang w:eastAsia="zh-CN"/>
              </w:rPr>
            </w:pPr>
            <w:ins w:id="893" w:author="Ericsson" w:date="2021-08-02T10:46:00Z">
              <w:r w:rsidRPr="00426BEA">
                <w:rPr>
                  <w:lang w:eastAsia="zh-CN"/>
                </w:rPr>
                <w:t>4281</w:t>
              </w:r>
            </w:ins>
          </w:p>
        </w:tc>
        <w:tc>
          <w:tcPr>
            <w:tcW w:w="2636" w:type="dxa"/>
            <w:noWrap/>
            <w:hideMark/>
          </w:tcPr>
          <w:p w14:paraId="03638000" w14:textId="77777777" w:rsidR="00426BEA" w:rsidRPr="00426BEA" w:rsidRDefault="00426BEA" w:rsidP="00426BEA">
            <w:pPr>
              <w:rPr>
                <w:ins w:id="894" w:author="Ericsson" w:date="2021-08-02T10:46:00Z"/>
                <w:lang w:eastAsia="zh-CN"/>
              </w:rPr>
            </w:pPr>
            <w:ins w:id="895" w:author="Ericsson" w:date="2021-08-02T10:46:00Z">
              <w:r w:rsidRPr="00426BEA">
                <w:rPr>
                  <w:lang w:eastAsia="zh-CN"/>
                </w:rPr>
                <w:t>4531</w:t>
              </w:r>
            </w:ins>
          </w:p>
        </w:tc>
      </w:tr>
      <w:tr w:rsidR="00426BEA" w:rsidRPr="00426BEA" w14:paraId="0EE733D4" w14:textId="77777777" w:rsidTr="00426BEA">
        <w:trPr>
          <w:trHeight w:val="300"/>
          <w:ins w:id="896" w:author="Ericsson" w:date="2021-08-02T10:46:00Z"/>
        </w:trPr>
        <w:tc>
          <w:tcPr>
            <w:tcW w:w="3536" w:type="dxa"/>
            <w:noWrap/>
            <w:hideMark/>
          </w:tcPr>
          <w:p w14:paraId="6F5DE775" w14:textId="77777777" w:rsidR="00426BEA" w:rsidRPr="00426BEA" w:rsidRDefault="00426BEA" w:rsidP="00426BEA">
            <w:pPr>
              <w:rPr>
                <w:ins w:id="897" w:author="Ericsson" w:date="2021-08-02T10:46:00Z"/>
                <w:lang w:eastAsia="zh-CN"/>
              </w:rPr>
            </w:pPr>
            <w:ins w:id="898" w:author="Ericsson" w:date="2021-08-02T10:46:00Z">
              <w:r w:rsidRPr="00426BEA">
                <w:rPr>
                  <w:lang w:eastAsia="zh-CN"/>
                </w:rPr>
                <w:t>Two-tone 4th order IMD products</w:t>
              </w:r>
            </w:ins>
          </w:p>
        </w:tc>
        <w:tc>
          <w:tcPr>
            <w:tcW w:w="2476" w:type="dxa"/>
            <w:noWrap/>
            <w:hideMark/>
          </w:tcPr>
          <w:p w14:paraId="00855B22" w14:textId="77777777" w:rsidR="00426BEA" w:rsidRPr="00426BEA" w:rsidRDefault="00426BEA" w:rsidP="00426BEA">
            <w:pPr>
              <w:rPr>
                <w:ins w:id="899" w:author="Ericsson" w:date="2021-08-02T10:46:00Z"/>
                <w:lang w:eastAsia="zh-CN"/>
              </w:rPr>
            </w:pPr>
            <w:ins w:id="900" w:author="Ericsson" w:date="2021-08-02T10:46:00Z">
              <w:r w:rsidRPr="00426BEA">
                <w:rPr>
                  <w:lang w:eastAsia="zh-CN"/>
                </w:rPr>
                <w:t>|3*fx_low +1* fy_low|</w:t>
              </w:r>
            </w:ins>
          </w:p>
        </w:tc>
        <w:tc>
          <w:tcPr>
            <w:tcW w:w="2196" w:type="dxa"/>
            <w:noWrap/>
            <w:hideMark/>
          </w:tcPr>
          <w:p w14:paraId="1705E2EC" w14:textId="77777777" w:rsidR="00426BEA" w:rsidRPr="00426BEA" w:rsidRDefault="00426BEA" w:rsidP="00426BEA">
            <w:pPr>
              <w:rPr>
                <w:ins w:id="901" w:author="Ericsson" w:date="2021-08-02T10:46:00Z"/>
                <w:lang w:eastAsia="zh-CN"/>
              </w:rPr>
            </w:pPr>
            <w:ins w:id="902" w:author="Ericsson" w:date="2021-08-02T10:46:00Z">
              <w:r w:rsidRPr="00426BEA">
                <w:rPr>
                  <w:lang w:eastAsia="zh-CN"/>
                </w:rPr>
                <w:t>|3*fx_high +1* fy_high|</w:t>
              </w:r>
            </w:ins>
          </w:p>
        </w:tc>
        <w:tc>
          <w:tcPr>
            <w:tcW w:w="2596" w:type="dxa"/>
            <w:noWrap/>
            <w:hideMark/>
          </w:tcPr>
          <w:p w14:paraId="57DF3AB8" w14:textId="77777777" w:rsidR="00426BEA" w:rsidRPr="00426BEA" w:rsidRDefault="00426BEA" w:rsidP="00426BEA">
            <w:pPr>
              <w:rPr>
                <w:ins w:id="903" w:author="Ericsson" w:date="2021-08-02T10:46:00Z"/>
                <w:lang w:eastAsia="zh-CN"/>
              </w:rPr>
            </w:pPr>
            <w:ins w:id="904" w:author="Ericsson" w:date="2021-08-02T10:46:00Z">
              <w:r w:rsidRPr="00426BEA">
                <w:rPr>
                  <w:lang w:eastAsia="zh-CN"/>
                </w:rPr>
                <w:t>|3*fy_low + 1*fx_low|</w:t>
              </w:r>
            </w:ins>
          </w:p>
        </w:tc>
        <w:tc>
          <w:tcPr>
            <w:tcW w:w="2636" w:type="dxa"/>
            <w:noWrap/>
            <w:hideMark/>
          </w:tcPr>
          <w:p w14:paraId="29DC9906" w14:textId="77777777" w:rsidR="00426BEA" w:rsidRPr="00426BEA" w:rsidRDefault="00426BEA" w:rsidP="00426BEA">
            <w:pPr>
              <w:rPr>
                <w:ins w:id="905" w:author="Ericsson" w:date="2021-08-02T10:46:00Z"/>
                <w:lang w:eastAsia="zh-CN"/>
              </w:rPr>
            </w:pPr>
            <w:ins w:id="906" w:author="Ericsson" w:date="2021-08-02T10:46:00Z">
              <w:r w:rsidRPr="00426BEA">
                <w:rPr>
                  <w:lang w:eastAsia="zh-CN"/>
                </w:rPr>
                <w:t>|3*fy_high + 1*fx_high|</w:t>
              </w:r>
            </w:ins>
          </w:p>
        </w:tc>
      </w:tr>
      <w:tr w:rsidR="00426BEA" w:rsidRPr="00426BEA" w14:paraId="402EE150" w14:textId="77777777" w:rsidTr="00426BEA">
        <w:trPr>
          <w:trHeight w:val="300"/>
          <w:ins w:id="907" w:author="Ericsson" w:date="2021-08-02T10:46:00Z"/>
        </w:trPr>
        <w:tc>
          <w:tcPr>
            <w:tcW w:w="3536" w:type="dxa"/>
            <w:noWrap/>
            <w:hideMark/>
          </w:tcPr>
          <w:p w14:paraId="56BC0BC7" w14:textId="77777777" w:rsidR="00426BEA" w:rsidRPr="00426BEA" w:rsidRDefault="00426BEA" w:rsidP="00426BEA">
            <w:pPr>
              <w:rPr>
                <w:ins w:id="908" w:author="Ericsson" w:date="2021-08-02T10:46:00Z"/>
                <w:lang w:eastAsia="zh-CN"/>
              </w:rPr>
            </w:pPr>
            <w:ins w:id="909" w:author="Ericsson" w:date="2021-08-02T10:46:00Z">
              <w:r w:rsidRPr="00426BEA">
                <w:rPr>
                  <w:lang w:eastAsia="zh-CN"/>
                </w:rPr>
                <w:t>IMD frequency limits (MHz)</w:t>
              </w:r>
            </w:ins>
          </w:p>
        </w:tc>
        <w:tc>
          <w:tcPr>
            <w:tcW w:w="2476" w:type="dxa"/>
            <w:noWrap/>
            <w:hideMark/>
          </w:tcPr>
          <w:p w14:paraId="071CC13D" w14:textId="77777777" w:rsidR="00426BEA" w:rsidRPr="00426BEA" w:rsidRDefault="00426BEA" w:rsidP="00426BEA">
            <w:pPr>
              <w:rPr>
                <w:ins w:id="910" w:author="Ericsson" w:date="2021-08-02T10:46:00Z"/>
                <w:lang w:eastAsia="zh-CN"/>
              </w:rPr>
            </w:pPr>
            <w:ins w:id="911" w:author="Ericsson" w:date="2021-08-02T10:46:00Z">
              <w:r w:rsidRPr="00426BEA">
                <w:rPr>
                  <w:lang w:eastAsia="zh-CN"/>
                </w:rPr>
                <w:t>4182</w:t>
              </w:r>
            </w:ins>
          </w:p>
        </w:tc>
        <w:tc>
          <w:tcPr>
            <w:tcW w:w="2196" w:type="dxa"/>
            <w:noWrap/>
            <w:hideMark/>
          </w:tcPr>
          <w:p w14:paraId="752E02DF" w14:textId="77777777" w:rsidR="00426BEA" w:rsidRPr="00426BEA" w:rsidRDefault="00426BEA" w:rsidP="00426BEA">
            <w:pPr>
              <w:rPr>
                <w:ins w:id="912" w:author="Ericsson" w:date="2021-08-02T10:46:00Z"/>
                <w:lang w:eastAsia="zh-CN"/>
              </w:rPr>
            </w:pPr>
            <w:ins w:id="913" w:author="Ericsson" w:date="2021-08-02T10:46:00Z">
              <w:r w:rsidRPr="00426BEA">
                <w:rPr>
                  <w:lang w:eastAsia="zh-CN"/>
                </w:rPr>
                <w:t>4332</w:t>
              </w:r>
            </w:ins>
          </w:p>
        </w:tc>
        <w:tc>
          <w:tcPr>
            <w:tcW w:w="2596" w:type="dxa"/>
            <w:noWrap/>
            <w:hideMark/>
          </w:tcPr>
          <w:p w14:paraId="01310A52" w14:textId="77777777" w:rsidR="00426BEA" w:rsidRPr="00426BEA" w:rsidRDefault="00426BEA" w:rsidP="00426BEA">
            <w:pPr>
              <w:rPr>
                <w:ins w:id="914" w:author="Ericsson" w:date="2021-08-02T10:46:00Z"/>
                <w:lang w:eastAsia="zh-CN"/>
              </w:rPr>
            </w:pPr>
            <w:ins w:id="915" w:author="Ericsson" w:date="2021-08-02T10:46:00Z">
              <w:r w:rsidRPr="00426BEA">
                <w:rPr>
                  <w:lang w:eastAsia="zh-CN"/>
                </w:rPr>
                <w:t>5954</w:t>
              </w:r>
            </w:ins>
          </w:p>
        </w:tc>
        <w:tc>
          <w:tcPr>
            <w:tcW w:w="2636" w:type="dxa"/>
            <w:noWrap/>
            <w:hideMark/>
          </w:tcPr>
          <w:p w14:paraId="51658F14" w14:textId="77777777" w:rsidR="00426BEA" w:rsidRPr="00426BEA" w:rsidRDefault="00426BEA" w:rsidP="00426BEA">
            <w:pPr>
              <w:rPr>
                <w:ins w:id="916" w:author="Ericsson" w:date="2021-08-02T10:46:00Z"/>
                <w:lang w:eastAsia="zh-CN"/>
              </w:rPr>
            </w:pPr>
            <w:ins w:id="917" w:author="Ericsson" w:date="2021-08-02T10:46:00Z">
              <w:r w:rsidRPr="00426BEA">
                <w:rPr>
                  <w:lang w:eastAsia="zh-CN"/>
                </w:rPr>
                <w:t>6204</w:t>
              </w:r>
            </w:ins>
          </w:p>
        </w:tc>
      </w:tr>
      <w:tr w:rsidR="00426BEA" w:rsidRPr="00426BEA" w14:paraId="59504F47" w14:textId="77777777" w:rsidTr="00426BEA">
        <w:trPr>
          <w:trHeight w:val="300"/>
          <w:ins w:id="918" w:author="Ericsson" w:date="2021-08-02T10:46:00Z"/>
        </w:trPr>
        <w:tc>
          <w:tcPr>
            <w:tcW w:w="3536" w:type="dxa"/>
            <w:noWrap/>
            <w:hideMark/>
          </w:tcPr>
          <w:p w14:paraId="61868058" w14:textId="77777777" w:rsidR="00426BEA" w:rsidRPr="00426BEA" w:rsidRDefault="00426BEA" w:rsidP="00426BEA">
            <w:pPr>
              <w:rPr>
                <w:ins w:id="919" w:author="Ericsson" w:date="2021-08-02T10:46:00Z"/>
                <w:lang w:eastAsia="zh-CN"/>
              </w:rPr>
            </w:pPr>
            <w:ins w:id="920" w:author="Ericsson" w:date="2021-08-02T10:46:00Z">
              <w:r w:rsidRPr="00426BEA">
                <w:rPr>
                  <w:lang w:eastAsia="zh-CN"/>
                </w:rPr>
                <w:t>Two-tone 5th order IMD products</w:t>
              </w:r>
            </w:ins>
          </w:p>
        </w:tc>
        <w:tc>
          <w:tcPr>
            <w:tcW w:w="2476" w:type="dxa"/>
            <w:noWrap/>
            <w:hideMark/>
          </w:tcPr>
          <w:p w14:paraId="7FF69857" w14:textId="77777777" w:rsidR="00426BEA" w:rsidRPr="00426BEA" w:rsidRDefault="00426BEA" w:rsidP="00426BEA">
            <w:pPr>
              <w:rPr>
                <w:ins w:id="921" w:author="Ericsson" w:date="2021-08-02T10:46:00Z"/>
                <w:lang w:eastAsia="zh-CN"/>
              </w:rPr>
            </w:pPr>
            <w:ins w:id="922" w:author="Ericsson" w:date="2021-08-02T10:46:00Z">
              <w:r w:rsidRPr="00426BEA">
                <w:rPr>
                  <w:lang w:eastAsia="zh-CN"/>
                </w:rPr>
                <w:t>|fx_low – 4*fy_high|</w:t>
              </w:r>
            </w:ins>
          </w:p>
        </w:tc>
        <w:tc>
          <w:tcPr>
            <w:tcW w:w="2196" w:type="dxa"/>
            <w:noWrap/>
            <w:hideMark/>
          </w:tcPr>
          <w:p w14:paraId="323F42C8" w14:textId="77777777" w:rsidR="00426BEA" w:rsidRPr="00426BEA" w:rsidRDefault="00426BEA" w:rsidP="00426BEA">
            <w:pPr>
              <w:rPr>
                <w:ins w:id="923" w:author="Ericsson" w:date="2021-08-02T10:46:00Z"/>
                <w:lang w:eastAsia="zh-CN"/>
              </w:rPr>
            </w:pPr>
            <w:ins w:id="924" w:author="Ericsson" w:date="2021-08-02T10:46:00Z">
              <w:r w:rsidRPr="00426BEA">
                <w:rPr>
                  <w:lang w:eastAsia="zh-CN"/>
                </w:rPr>
                <w:t>|fx_high – 4*fy_low|</w:t>
              </w:r>
            </w:ins>
          </w:p>
        </w:tc>
        <w:tc>
          <w:tcPr>
            <w:tcW w:w="2596" w:type="dxa"/>
            <w:noWrap/>
            <w:hideMark/>
          </w:tcPr>
          <w:p w14:paraId="3FF1D231" w14:textId="77777777" w:rsidR="00426BEA" w:rsidRPr="00426BEA" w:rsidRDefault="00426BEA" w:rsidP="00426BEA">
            <w:pPr>
              <w:rPr>
                <w:ins w:id="925" w:author="Ericsson" w:date="2021-08-02T10:46:00Z"/>
                <w:lang w:eastAsia="zh-CN"/>
              </w:rPr>
            </w:pPr>
            <w:ins w:id="926" w:author="Ericsson" w:date="2021-08-02T10:46:00Z">
              <w:r w:rsidRPr="00426BEA">
                <w:rPr>
                  <w:lang w:eastAsia="zh-CN"/>
                </w:rPr>
                <w:t>|fy_low – 4*fx_high|</w:t>
              </w:r>
            </w:ins>
          </w:p>
        </w:tc>
        <w:tc>
          <w:tcPr>
            <w:tcW w:w="2636" w:type="dxa"/>
            <w:noWrap/>
            <w:hideMark/>
          </w:tcPr>
          <w:p w14:paraId="3B196BFB" w14:textId="77777777" w:rsidR="00426BEA" w:rsidRPr="00426BEA" w:rsidRDefault="00426BEA" w:rsidP="00426BEA">
            <w:pPr>
              <w:rPr>
                <w:ins w:id="927" w:author="Ericsson" w:date="2021-08-02T10:46:00Z"/>
                <w:lang w:eastAsia="zh-CN"/>
              </w:rPr>
            </w:pPr>
            <w:ins w:id="928" w:author="Ericsson" w:date="2021-08-02T10:46:00Z">
              <w:r w:rsidRPr="00426BEA">
                <w:rPr>
                  <w:lang w:eastAsia="zh-CN"/>
                </w:rPr>
                <w:t>|fy_high – 4*fx_low|</w:t>
              </w:r>
            </w:ins>
          </w:p>
        </w:tc>
      </w:tr>
      <w:tr w:rsidR="00426BEA" w:rsidRPr="00426BEA" w14:paraId="61AF1122" w14:textId="77777777" w:rsidTr="00426BEA">
        <w:trPr>
          <w:trHeight w:val="300"/>
          <w:ins w:id="929" w:author="Ericsson" w:date="2021-08-02T10:46:00Z"/>
        </w:trPr>
        <w:tc>
          <w:tcPr>
            <w:tcW w:w="3536" w:type="dxa"/>
            <w:noWrap/>
            <w:hideMark/>
          </w:tcPr>
          <w:p w14:paraId="78FE417D" w14:textId="77777777" w:rsidR="00426BEA" w:rsidRPr="00426BEA" w:rsidRDefault="00426BEA" w:rsidP="00426BEA">
            <w:pPr>
              <w:rPr>
                <w:ins w:id="930" w:author="Ericsson" w:date="2021-08-02T10:46:00Z"/>
                <w:lang w:eastAsia="zh-CN"/>
              </w:rPr>
            </w:pPr>
            <w:ins w:id="931" w:author="Ericsson" w:date="2021-08-02T10:46:00Z">
              <w:r w:rsidRPr="00426BEA">
                <w:rPr>
                  <w:lang w:eastAsia="zh-CN"/>
                </w:rPr>
                <w:t>IMD frequency limits (MHz)</w:t>
              </w:r>
            </w:ins>
          </w:p>
        </w:tc>
        <w:tc>
          <w:tcPr>
            <w:tcW w:w="2476" w:type="dxa"/>
            <w:noWrap/>
            <w:hideMark/>
          </w:tcPr>
          <w:p w14:paraId="4D234B6D" w14:textId="77777777" w:rsidR="00426BEA" w:rsidRPr="00426BEA" w:rsidRDefault="00426BEA" w:rsidP="00426BEA">
            <w:pPr>
              <w:rPr>
                <w:ins w:id="932" w:author="Ericsson" w:date="2021-08-02T10:46:00Z"/>
                <w:lang w:eastAsia="zh-CN"/>
              </w:rPr>
            </w:pPr>
            <w:ins w:id="933" w:author="Ericsson" w:date="2021-08-02T10:46:00Z">
              <w:r w:rsidRPr="00426BEA">
                <w:rPr>
                  <w:lang w:eastAsia="zh-CN"/>
                </w:rPr>
                <w:t>6316</w:t>
              </w:r>
            </w:ins>
          </w:p>
        </w:tc>
        <w:tc>
          <w:tcPr>
            <w:tcW w:w="2196" w:type="dxa"/>
            <w:noWrap/>
            <w:hideMark/>
          </w:tcPr>
          <w:p w14:paraId="5E11678B" w14:textId="77777777" w:rsidR="00426BEA" w:rsidRPr="00426BEA" w:rsidRDefault="00426BEA" w:rsidP="00426BEA">
            <w:pPr>
              <w:rPr>
                <w:ins w:id="934" w:author="Ericsson" w:date="2021-08-02T10:46:00Z"/>
                <w:lang w:eastAsia="zh-CN"/>
              </w:rPr>
            </w:pPr>
            <w:ins w:id="935" w:author="Ericsson" w:date="2021-08-02T10:46:00Z">
              <w:r w:rsidRPr="00426BEA">
                <w:rPr>
                  <w:lang w:eastAsia="zh-CN"/>
                </w:rPr>
                <w:t>5991</w:t>
              </w:r>
            </w:ins>
          </w:p>
        </w:tc>
        <w:tc>
          <w:tcPr>
            <w:tcW w:w="2596" w:type="dxa"/>
            <w:noWrap/>
            <w:hideMark/>
          </w:tcPr>
          <w:p w14:paraId="5CBE1C42" w14:textId="77777777" w:rsidR="00426BEA" w:rsidRPr="00426BEA" w:rsidRDefault="00426BEA" w:rsidP="00426BEA">
            <w:pPr>
              <w:rPr>
                <w:ins w:id="936" w:author="Ericsson" w:date="2021-08-02T10:46:00Z"/>
                <w:lang w:eastAsia="zh-CN"/>
              </w:rPr>
            </w:pPr>
            <w:ins w:id="937" w:author="Ericsson" w:date="2021-08-02T10:46:00Z">
              <w:r w:rsidRPr="00426BEA">
                <w:rPr>
                  <w:lang w:eastAsia="zh-CN"/>
                </w:rPr>
                <w:t>1686</w:t>
              </w:r>
            </w:ins>
          </w:p>
        </w:tc>
        <w:tc>
          <w:tcPr>
            <w:tcW w:w="2636" w:type="dxa"/>
            <w:noWrap/>
            <w:hideMark/>
          </w:tcPr>
          <w:p w14:paraId="044EE4E0" w14:textId="77777777" w:rsidR="00426BEA" w:rsidRPr="00426BEA" w:rsidRDefault="00426BEA" w:rsidP="00426BEA">
            <w:pPr>
              <w:rPr>
                <w:ins w:id="938" w:author="Ericsson" w:date="2021-08-02T10:46:00Z"/>
                <w:lang w:eastAsia="zh-CN"/>
              </w:rPr>
            </w:pPr>
            <w:ins w:id="939" w:author="Ericsson" w:date="2021-08-02T10:46:00Z">
              <w:r w:rsidRPr="00426BEA">
                <w:rPr>
                  <w:lang w:eastAsia="zh-CN"/>
                </w:rPr>
                <w:t>1511</w:t>
              </w:r>
            </w:ins>
          </w:p>
        </w:tc>
      </w:tr>
      <w:tr w:rsidR="00426BEA" w:rsidRPr="00426BEA" w14:paraId="160645A1" w14:textId="77777777" w:rsidTr="00426BEA">
        <w:trPr>
          <w:trHeight w:val="300"/>
          <w:ins w:id="940" w:author="Ericsson" w:date="2021-08-02T10:46:00Z"/>
        </w:trPr>
        <w:tc>
          <w:tcPr>
            <w:tcW w:w="3536" w:type="dxa"/>
            <w:noWrap/>
            <w:hideMark/>
          </w:tcPr>
          <w:p w14:paraId="14312231" w14:textId="77777777" w:rsidR="00426BEA" w:rsidRPr="00426BEA" w:rsidRDefault="00426BEA" w:rsidP="00426BEA">
            <w:pPr>
              <w:rPr>
                <w:ins w:id="941" w:author="Ericsson" w:date="2021-08-02T10:46:00Z"/>
                <w:lang w:eastAsia="zh-CN"/>
              </w:rPr>
            </w:pPr>
            <w:ins w:id="942" w:author="Ericsson" w:date="2021-08-02T10:46:00Z">
              <w:r w:rsidRPr="00426BEA">
                <w:rPr>
                  <w:lang w:eastAsia="zh-CN"/>
                </w:rPr>
                <w:t>Two-tone 5th order IMD products</w:t>
              </w:r>
            </w:ins>
          </w:p>
        </w:tc>
        <w:tc>
          <w:tcPr>
            <w:tcW w:w="2476" w:type="dxa"/>
            <w:noWrap/>
            <w:hideMark/>
          </w:tcPr>
          <w:p w14:paraId="3BF9674D" w14:textId="77777777" w:rsidR="00426BEA" w:rsidRPr="00426BEA" w:rsidRDefault="00426BEA" w:rsidP="00426BEA">
            <w:pPr>
              <w:rPr>
                <w:ins w:id="943" w:author="Ericsson" w:date="2021-08-02T10:46:00Z"/>
                <w:lang w:eastAsia="zh-CN"/>
              </w:rPr>
            </w:pPr>
            <w:ins w:id="944" w:author="Ericsson" w:date="2021-08-02T10:46:00Z">
              <w:r w:rsidRPr="00426BEA">
                <w:rPr>
                  <w:lang w:eastAsia="zh-CN"/>
                </w:rPr>
                <w:t>|fx_low + 4*fy_low|</w:t>
              </w:r>
            </w:ins>
          </w:p>
        </w:tc>
        <w:tc>
          <w:tcPr>
            <w:tcW w:w="2196" w:type="dxa"/>
            <w:noWrap/>
            <w:hideMark/>
          </w:tcPr>
          <w:p w14:paraId="69FCC2F9" w14:textId="77777777" w:rsidR="00426BEA" w:rsidRPr="00426BEA" w:rsidRDefault="00426BEA" w:rsidP="00426BEA">
            <w:pPr>
              <w:rPr>
                <w:ins w:id="945" w:author="Ericsson" w:date="2021-08-02T10:46:00Z"/>
                <w:lang w:eastAsia="zh-CN"/>
              </w:rPr>
            </w:pPr>
            <w:ins w:id="946" w:author="Ericsson" w:date="2021-08-02T10:46:00Z">
              <w:r w:rsidRPr="00426BEA">
                <w:rPr>
                  <w:lang w:eastAsia="zh-CN"/>
                </w:rPr>
                <w:t>|fx_high + 4*fy_high|</w:t>
              </w:r>
            </w:ins>
          </w:p>
        </w:tc>
        <w:tc>
          <w:tcPr>
            <w:tcW w:w="2596" w:type="dxa"/>
            <w:noWrap/>
            <w:hideMark/>
          </w:tcPr>
          <w:p w14:paraId="20D0A7AC" w14:textId="77777777" w:rsidR="00426BEA" w:rsidRPr="00426BEA" w:rsidRDefault="00426BEA" w:rsidP="00426BEA">
            <w:pPr>
              <w:rPr>
                <w:ins w:id="947" w:author="Ericsson" w:date="2021-08-02T10:46:00Z"/>
                <w:lang w:eastAsia="zh-CN"/>
              </w:rPr>
            </w:pPr>
            <w:ins w:id="948" w:author="Ericsson" w:date="2021-08-02T10:46:00Z">
              <w:r w:rsidRPr="00426BEA">
                <w:rPr>
                  <w:lang w:eastAsia="zh-CN"/>
                </w:rPr>
                <w:t>|fy_low + 4*fx_low|</w:t>
              </w:r>
            </w:ins>
          </w:p>
        </w:tc>
        <w:tc>
          <w:tcPr>
            <w:tcW w:w="2636" w:type="dxa"/>
            <w:noWrap/>
            <w:hideMark/>
          </w:tcPr>
          <w:p w14:paraId="7FBD2375" w14:textId="77777777" w:rsidR="00426BEA" w:rsidRPr="00426BEA" w:rsidRDefault="00426BEA" w:rsidP="00426BEA">
            <w:pPr>
              <w:rPr>
                <w:ins w:id="949" w:author="Ericsson" w:date="2021-08-02T10:46:00Z"/>
                <w:lang w:eastAsia="zh-CN"/>
              </w:rPr>
            </w:pPr>
            <w:ins w:id="950" w:author="Ericsson" w:date="2021-08-02T10:46:00Z">
              <w:r w:rsidRPr="00426BEA">
                <w:rPr>
                  <w:lang w:eastAsia="zh-CN"/>
                </w:rPr>
                <w:t>|fy_high + 4*fx_high|</w:t>
              </w:r>
            </w:ins>
          </w:p>
        </w:tc>
      </w:tr>
      <w:tr w:rsidR="00426BEA" w:rsidRPr="00426BEA" w14:paraId="476F2303" w14:textId="77777777" w:rsidTr="00426BEA">
        <w:trPr>
          <w:trHeight w:val="300"/>
          <w:ins w:id="951" w:author="Ericsson" w:date="2021-08-02T10:46:00Z"/>
        </w:trPr>
        <w:tc>
          <w:tcPr>
            <w:tcW w:w="3536" w:type="dxa"/>
            <w:noWrap/>
            <w:hideMark/>
          </w:tcPr>
          <w:p w14:paraId="09A9EA5D" w14:textId="77777777" w:rsidR="00426BEA" w:rsidRPr="00426BEA" w:rsidRDefault="00426BEA" w:rsidP="00426BEA">
            <w:pPr>
              <w:rPr>
                <w:ins w:id="952" w:author="Ericsson" w:date="2021-08-02T10:46:00Z"/>
                <w:lang w:eastAsia="zh-CN"/>
              </w:rPr>
            </w:pPr>
            <w:ins w:id="953" w:author="Ericsson" w:date="2021-08-02T10:46:00Z">
              <w:r w:rsidRPr="00426BEA">
                <w:rPr>
                  <w:lang w:eastAsia="zh-CN"/>
                </w:rPr>
                <w:t>IMD frequency limits (MHz)</w:t>
              </w:r>
            </w:ins>
          </w:p>
        </w:tc>
        <w:tc>
          <w:tcPr>
            <w:tcW w:w="2476" w:type="dxa"/>
            <w:noWrap/>
            <w:hideMark/>
          </w:tcPr>
          <w:p w14:paraId="5690A017" w14:textId="77777777" w:rsidR="00426BEA" w:rsidRPr="00426BEA" w:rsidRDefault="00426BEA" w:rsidP="00426BEA">
            <w:pPr>
              <w:rPr>
                <w:ins w:id="954" w:author="Ericsson" w:date="2021-08-02T10:46:00Z"/>
                <w:lang w:eastAsia="zh-CN"/>
              </w:rPr>
            </w:pPr>
            <w:ins w:id="955" w:author="Ericsson" w:date="2021-08-02T10:46:00Z">
              <w:r w:rsidRPr="00426BEA">
                <w:rPr>
                  <w:lang w:eastAsia="zh-CN"/>
                </w:rPr>
                <w:t>7664</w:t>
              </w:r>
            </w:ins>
          </w:p>
        </w:tc>
        <w:tc>
          <w:tcPr>
            <w:tcW w:w="2196" w:type="dxa"/>
            <w:noWrap/>
            <w:hideMark/>
          </w:tcPr>
          <w:p w14:paraId="055A75F0" w14:textId="77777777" w:rsidR="00426BEA" w:rsidRPr="00426BEA" w:rsidRDefault="00426BEA" w:rsidP="00426BEA">
            <w:pPr>
              <w:rPr>
                <w:ins w:id="956" w:author="Ericsson" w:date="2021-08-02T10:46:00Z"/>
                <w:lang w:eastAsia="zh-CN"/>
              </w:rPr>
            </w:pPr>
            <w:ins w:id="957" w:author="Ericsson" w:date="2021-08-02T10:46:00Z">
              <w:r w:rsidRPr="00426BEA">
                <w:rPr>
                  <w:lang w:eastAsia="zh-CN"/>
                </w:rPr>
                <w:t>7989</w:t>
              </w:r>
            </w:ins>
          </w:p>
        </w:tc>
        <w:tc>
          <w:tcPr>
            <w:tcW w:w="2596" w:type="dxa"/>
            <w:noWrap/>
            <w:hideMark/>
          </w:tcPr>
          <w:p w14:paraId="7A6B3B05" w14:textId="77777777" w:rsidR="00426BEA" w:rsidRPr="00426BEA" w:rsidRDefault="00426BEA" w:rsidP="00426BEA">
            <w:pPr>
              <w:rPr>
                <w:ins w:id="958" w:author="Ericsson" w:date="2021-08-02T10:46:00Z"/>
                <w:lang w:eastAsia="zh-CN"/>
              </w:rPr>
            </w:pPr>
            <w:ins w:id="959" w:author="Ericsson" w:date="2021-08-02T10:46:00Z">
              <w:r w:rsidRPr="00426BEA">
                <w:rPr>
                  <w:lang w:eastAsia="zh-CN"/>
                </w:rPr>
                <w:t>5006</w:t>
              </w:r>
            </w:ins>
          </w:p>
        </w:tc>
        <w:tc>
          <w:tcPr>
            <w:tcW w:w="2636" w:type="dxa"/>
            <w:noWrap/>
            <w:hideMark/>
          </w:tcPr>
          <w:p w14:paraId="7EC42FEA" w14:textId="77777777" w:rsidR="00426BEA" w:rsidRPr="00426BEA" w:rsidRDefault="00426BEA" w:rsidP="00426BEA">
            <w:pPr>
              <w:rPr>
                <w:ins w:id="960" w:author="Ericsson" w:date="2021-08-02T10:46:00Z"/>
                <w:lang w:eastAsia="zh-CN"/>
              </w:rPr>
            </w:pPr>
            <w:ins w:id="961" w:author="Ericsson" w:date="2021-08-02T10:46:00Z">
              <w:r w:rsidRPr="00426BEA">
                <w:rPr>
                  <w:lang w:eastAsia="zh-CN"/>
                </w:rPr>
                <w:t>5181</w:t>
              </w:r>
            </w:ins>
          </w:p>
        </w:tc>
      </w:tr>
      <w:tr w:rsidR="00426BEA" w:rsidRPr="00426BEA" w14:paraId="6241B207" w14:textId="77777777" w:rsidTr="00426BEA">
        <w:trPr>
          <w:trHeight w:val="300"/>
          <w:ins w:id="962" w:author="Ericsson" w:date="2021-08-02T10:46:00Z"/>
        </w:trPr>
        <w:tc>
          <w:tcPr>
            <w:tcW w:w="3536" w:type="dxa"/>
            <w:noWrap/>
            <w:hideMark/>
          </w:tcPr>
          <w:p w14:paraId="0D9EFF70" w14:textId="77777777" w:rsidR="00426BEA" w:rsidRPr="00426BEA" w:rsidRDefault="00426BEA" w:rsidP="00426BEA">
            <w:pPr>
              <w:rPr>
                <w:ins w:id="963" w:author="Ericsson" w:date="2021-08-02T10:46:00Z"/>
                <w:lang w:eastAsia="zh-CN"/>
              </w:rPr>
            </w:pPr>
            <w:ins w:id="964" w:author="Ericsson" w:date="2021-08-02T10:46:00Z">
              <w:r w:rsidRPr="00426BEA">
                <w:rPr>
                  <w:lang w:eastAsia="zh-CN"/>
                </w:rPr>
                <w:t>Two-tone 5th order IMD products</w:t>
              </w:r>
            </w:ins>
          </w:p>
        </w:tc>
        <w:tc>
          <w:tcPr>
            <w:tcW w:w="2476" w:type="dxa"/>
            <w:noWrap/>
            <w:hideMark/>
          </w:tcPr>
          <w:p w14:paraId="27BA1AE5" w14:textId="77777777" w:rsidR="00426BEA" w:rsidRPr="00426BEA" w:rsidRDefault="00426BEA" w:rsidP="00426BEA">
            <w:pPr>
              <w:rPr>
                <w:ins w:id="965" w:author="Ericsson" w:date="2021-08-02T10:46:00Z"/>
                <w:lang w:eastAsia="zh-CN"/>
              </w:rPr>
            </w:pPr>
            <w:ins w:id="966" w:author="Ericsson" w:date="2021-08-02T10:46:00Z">
              <w:r w:rsidRPr="00426BEA">
                <w:rPr>
                  <w:lang w:eastAsia="zh-CN"/>
                </w:rPr>
                <w:t>|2*fx_low – 3*fy_high|</w:t>
              </w:r>
            </w:ins>
          </w:p>
        </w:tc>
        <w:tc>
          <w:tcPr>
            <w:tcW w:w="2196" w:type="dxa"/>
            <w:noWrap/>
            <w:hideMark/>
          </w:tcPr>
          <w:p w14:paraId="29A6874E" w14:textId="77777777" w:rsidR="00426BEA" w:rsidRPr="00426BEA" w:rsidRDefault="00426BEA" w:rsidP="00426BEA">
            <w:pPr>
              <w:rPr>
                <w:ins w:id="967" w:author="Ericsson" w:date="2021-08-02T10:46:00Z"/>
                <w:lang w:eastAsia="zh-CN"/>
              </w:rPr>
            </w:pPr>
            <w:ins w:id="968" w:author="Ericsson" w:date="2021-08-02T10:46:00Z">
              <w:r w:rsidRPr="00426BEA">
                <w:rPr>
                  <w:lang w:eastAsia="zh-CN"/>
                </w:rPr>
                <w:t>|2*fx_high – 3*fy_low|</w:t>
              </w:r>
            </w:ins>
          </w:p>
        </w:tc>
        <w:tc>
          <w:tcPr>
            <w:tcW w:w="2596" w:type="dxa"/>
            <w:noWrap/>
            <w:hideMark/>
          </w:tcPr>
          <w:p w14:paraId="74A17314" w14:textId="77777777" w:rsidR="00426BEA" w:rsidRPr="00426BEA" w:rsidRDefault="00426BEA" w:rsidP="00426BEA">
            <w:pPr>
              <w:rPr>
                <w:ins w:id="969" w:author="Ericsson" w:date="2021-08-02T10:46:00Z"/>
                <w:lang w:eastAsia="zh-CN"/>
              </w:rPr>
            </w:pPr>
            <w:ins w:id="970" w:author="Ericsson" w:date="2021-08-02T10:46:00Z">
              <w:r w:rsidRPr="00426BEA">
                <w:rPr>
                  <w:lang w:eastAsia="zh-CN"/>
                </w:rPr>
                <w:t>|2*fy_low – 3*fx_high|</w:t>
              </w:r>
            </w:ins>
          </w:p>
        </w:tc>
        <w:tc>
          <w:tcPr>
            <w:tcW w:w="2636" w:type="dxa"/>
            <w:noWrap/>
            <w:hideMark/>
          </w:tcPr>
          <w:p w14:paraId="70C8CBDC" w14:textId="77777777" w:rsidR="00426BEA" w:rsidRPr="00426BEA" w:rsidRDefault="00426BEA" w:rsidP="00426BEA">
            <w:pPr>
              <w:rPr>
                <w:ins w:id="971" w:author="Ericsson" w:date="2021-08-02T10:46:00Z"/>
                <w:lang w:eastAsia="zh-CN"/>
              </w:rPr>
            </w:pPr>
            <w:ins w:id="972" w:author="Ericsson" w:date="2021-08-02T10:46:00Z">
              <w:r w:rsidRPr="00426BEA">
                <w:rPr>
                  <w:lang w:eastAsia="zh-CN"/>
                </w:rPr>
                <w:t>|2*fy_high – 3*fx_low|</w:t>
              </w:r>
            </w:ins>
          </w:p>
        </w:tc>
      </w:tr>
      <w:tr w:rsidR="00426BEA" w:rsidRPr="00426BEA" w14:paraId="51D18CAA" w14:textId="77777777" w:rsidTr="00426BEA">
        <w:trPr>
          <w:trHeight w:val="300"/>
          <w:ins w:id="973" w:author="Ericsson" w:date="2021-08-02T10:46:00Z"/>
        </w:trPr>
        <w:tc>
          <w:tcPr>
            <w:tcW w:w="3536" w:type="dxa"/>
            <w:noWrap/>
            <w:hideMark/>
          </w:tcPr>
          <w:p w14:paraId="0D57A12B" w14:textId="77777777" w:rsidR="00426BEA" w:rsidRPr="00426BEA" w:rsidRDefault="00426BEA" w:rsidP="00426BEA">
            <w:pPr>
              <w:rPr>
                <w:ins w:id="974" w:author="Ericsson" w:date="2021-08-02T10:46:00Z"/>
                <w:lang w:eastAsia="zh-CN"/>
              </w:rPr>
            </w:pPr>
            <w:ins w:id="975" w:author="Ericsson" w:date="2021-08-02T10:46:00Z">
              <w:r w:rsidRPr="00426BEA">
                <w:rPr>
                  <w:lang w:eastAsia="zh-CN"/>
                </w:rPr>
                <w:t>IMD frequency limits (MHz)</w:t>
              </w:r>
            </w:ins>
          </w:p>
        </w:tc>
        <w:tc>
          <w:tcPr>
            <w:tcW w:w="2476" w:type="dxa"/>
            <w:noWrap/>
            <w:hideMark/>
          </w:tcPr>
          <w:p w14:paraId="75CEB44D" w14:textId="77777777" w:rsidR="00426BEA" w:rsidRPr="00426BEA" w:rsidRDefault="00426BEA" w:rsidP="00426BEA">
            <w:pPr>
              <w:rPr>
                <w:ins w:id="976" w:author="Ericsson" w:date="2021-08-02T10:46:00Z"/>
                <w:lang w:eastAsia="zh-CN"/>
              </w:rPr>
            </w:pPr>
            <w:ins w:id="977" w:author="Ericsson" w:date="2021-08-02T10:46:00Z">
              <w:r w:rsidRPr="00426BEA">
                <w:rPr>
                  <w:lang w:eastAsia="zh-CN"/>
                </w:rPr>
                <w:t>3707</w:t>
              </w:r>
            </w:ins>
          </w:p>
        </w:tc>
        <w:tc>
          <w:tcPr>
            <w:tcW w:w="2196" w:type="dxa"/>
            <w:noWrap/>
            <w:hideMark/>
          </w:tcPr>
          <w:p w14:paraId="15E7EB55" w14:textId="77777777" w:rsidR="00426BEA" w:rsidRPr="00426BEA" w:rsidRDefault="00426BEA" w:rsidP="00426BEA">
            <w:pPr>
              <w:rPr>
                <w:ins w:id="978" w:author="Ericsson" w:date="2021-08-02T10:46:00Z"/>
                <w:lang w:eastAsia="zh-CN"/>
              </w:rPr>
            </w:pPr>
            <w:ins w:id="979" w:author="Ericsson" w:date="2021-08-02T10:46:00Z">
              <w:r w:rsidRPr="00426BEA">
                <w:rPr>
                  <w:lang w:eastAsia="zh-CN"/>
                </w:rPr>
                <w:t>3432</w:t>
              </w:r>
            </w:ins>
          </w:p>
        </w:tc>
        <w:tc>
          <w:tcPr>
            <w:tcW w:w="2596" w:type="dxa"/>
            <w:noWrap/>
            <w:hideMark/>
          </w:tcPr>
          <w:p w14:paraId="7D3BCB01" w14:textId="77777777" w:rsidR="00426BEA" w:rsidRPr="00426BEA" w:rsidRDefault="00426BEA" w:rsidP="00426BEA">
            <w:pPr>
              <w:rPr>
                <w:ins w:id="980" w:author="Ericsson" w:date="2021-08-02T10:46:00Z"/>
                <w:lang w:eastAsia="zh-CN"/>
              </w:rPr>
            </w:pPr>
            <w:ins w:id="981" w:author="Ericsson" w:date="2021-08-02T10:46:00Z">
              <w:r w:rsidRPr="00426BEA">
                <w:rPr>
                  <w:lang w:eastAsia="zh-CN"/>
                </w:rPr>
                <w:t>873</w:t>
              </w:r>
            </w:ins>
          </w:p>
        </w:tc>
        <w:tc>
          <w:tcPr>
            <w:tcW w:w="2636" w:type="dxa"/>
            <w:noWrap/>
            <w:hideMark/>
          </w:tcPr>
          <w:p w14:paraId="79E7EF3A" w14:textId="77777777" w:rsidR="00426BEA" w:rsidRPr="00426BEA" w:rsidRDefault="00426BEA" w:rsidP="00426BEA">
            <w:pPr>
              <w:rPr>
                <w:ins w:id="982" w:author="Ericsson" w:date="2021-08-02T10:46:00Z"/>
                <w:lang w:eastAsia="zh-CN"/>
              </w:rPr>
            </w:pPr>
            <w:ins w:id="983" w:author="Ericsson" w:date="2021-08-02T10:46:00Z">
              <w:r w:rsidRPr="00426BEA">
                <w:rPr>
                  <w:lang w:eastAsia="zh-CN"/>
                </w:rPr>
                <w:t>1098</w:t>
              </w:r>
            </w:ins>
          </w:p>
        </w:tc>
      </w:tr>
      <w:tr w:rsidR="00426BEA" w:rsidRPr="00426BEA" w14:paraId="0D32C7B2" w14:textId="77777777" w:rsidTr="00426BEA">
        <w:trPr>
          <w:trHeight w:val="300"/>
          <w:ins w:id="984" w:author="Ericsson" w:date="2021-08-02T10:46:00Z"/>
        </w:trPr>
        <w:tc>
          <w:tcPr>
            <w:tcW w:w="3536" w:type="dxa"/>
            <w:noWrap/>
            <w:hideMark/>
          </w:tcPr>
          <w:p w14:paraId="6F0E34B0" w14:textId="77777777" w:rsidR="00426BEA" w:rsidRPr="00426BEA" w:rsidRDefault="00426BEA" w:rsidP="00426BEA">
            <w:pPr>
              <w:rPr>
                <w:ins w:id="985" w:author="Ericsson" w:date="2021-08-02T10:46:00Z"/>
                <w:lang w:eastAsia="zh-CN"/>
              </w:rPr>
            </w:pPr>
            <w:ins w:id="986" w:author="Ericsson" w:date="2021-08-02T10:46:00Z">
              <w:r w:rsidRPr="00426BEA">
                <w:rPr>
                  <w:lang w:eastAsia="zh-CN"/>
                </w:rPr>
                <w:lastRenderedPageBreak/>
                <w:t>Two-tone 5th order IMD products</w:t>
              </w:r>
            </w:ins>
          </w:p>
        </w:tc>
        <w:tc>
          <w:tcPr>
            <w:tcW w:w="2476" w:type="dxa"/>
            <w:noWrap/>
            <w:hideMark/>
          </w:tcPr>
          <w:p w14:paraId="0F084977" w14:textId="77777777" w:rsidR="00426BEA" w:rsidRPr="00426BEA" w:rsidRDefault="00426BEA" w:rsidP="00426BEA">
            <w:pPr>
              <w:rPr>
                <w:ins w:id="987" w:author="Ericsson" w:date="2021-08-02T10:46:00Z"/>
                <w:lang w:eastAsia="zh-CN"/>
              </w:rPr>
            </w:pPr>
            <w:ins w:id="988" w:author="Ericsson" w:date="2021-08-02T10:46:00Z">
              <w:r w:rsidRPr="00426BEA">
                <w:rPr>
                  <w:lang w:eastAsia="zh-CN"/>
                </w:rPr>
                <w:t>|2*fx_low + 3*fy_low|</w:t>
              </w:r>
            </w:ins>
          </w:p>
        </w:tc>
        <w:tc>
          <w:tcPr>
            <w:tcW w:w="2196" w:type="dxa"/>
            <w:noWrap/>
            <w:hideMark/>
          </w:tcPr>
          <w:p w14:paraId="4BF701B8" w14:textId="77777777" w:rsidR="00426BEA" w:rsidRPr="00426BEA" w:rsidRDefault="00426BEA" w:rsidP="00426BEA">
            <w:pPr>
              <w:rPr>
                <w:ins w:id="989" w:author="Ericsson" w:date="2021-08-02T10:46:00Z"/>
                <w:lang w:eastAsia="zh-CN"/>
              </w:rPr>
            </w:pPr>
            <w:ins w:id="990" w:author="Ericsson" w:date="2021-08-02T10:46:00Z">
              <w:r w:rsidRPr="00426BEA">
                <w:rPr>
                  <w:lang w:eastAsia="zh-CN"/>
                </w:rPr>
                <w:t>|2*fx_high + 3*fy_high|</w:t>
              </w:r>
            </w:ins>
          </w:p>
        </w:tc>
        <w:tc>
          <w:tcPr>
            <w:tcW w:w="2596" w:type="dxa"/>
            <w:noWrap/>
            <w:hideMark/>
          </w:tcPr>
          <w:p w14:paraId="5E09BF1E" w14:textId="77777777" w:rsidR="00426BEA" w:rsidRPr="00426BEA" w:rsidRDefault="00426BEA" w:rsidP="00426BEA">
            <w:pPr>
              <w:rPr>
                <w:ins w:id="991" w:author="Ericsson" w:date="2021-08-02T10:46:00Z"/>
                <w:lang w:eastAsia="zh-CN"/>
              </w:rPr>
            </w:pPr>
            <w:ins w:id="992" w:author="Ericsson" w:date="2021-08-02T10:46:00Z">
              <w:r w:rsidRPr="00426BEA">
                <w:rPr>
                  <w:lang w:eastAsia="zh-CN"/>
                </w:rPr>
                <w:t>|2*fy_low + 3*fx_low|</w:t>
              </w:r>
            </w:ins>
          </w:p>
        </w:tc>
        <w:tc>
          <w:tcPr>
            <w:tcW w:w="2636" w:type="dxa"/>
            <w:noWrap/>
            <w:hideMark/>
          </w:tcPr>
          <w:p w14:paraId="36F5C27B" w14:textId="77777777" w:rsidR="00426BEA" w:rsidRPr="00426BEA" w:rsidRDefault="00426BEA" w:rsidP="00426BEA">
            <w:pPr>
              <w:rPr>
                <w:ins w:id="993" w:author="Ericsson" w:date="2021-08-02T10:46:00Z"/>
                <w:lang w:eastAsia="zh-CN"/>
              </w:rPr>
            </w:pPr>
            <w:ins w:id="994" w:author="Ericsson" w:date="2021-08-02T10:46:00Z">
              <w:r w:rsidRPr="00426BEA">
                <w:rPr>
                  <w:lang w:eastAsia="zh-CN"/>
                </w:rPr>
                <w:t>|2*fy_high + 3*fx_high|</w:t>
              </w:r>
            </w:ins>
          </w:p>
        </w:tc>
      </w:tr>
      <w:tr w:rsidR="00426BEA" w:rsidRPr="00426BEA" w14:paraId="3EA35265" w14:textId="77777777" w:rsidTr="00426BEA">
        <w:trPr>
          <w:trHeight w:val="300"/>
          <w:ins w:id="995" w:author="Ericsson" w:date="2021-08-02T10:46:00Z"/>
        </w:trPr>
        <w:tc>
          <w:tcPr>
            <w:tcW w:w="3536" w:type="dxa"/>
            <w:noWrap/>
            <w:hideMark/>
          </w:tcPr>
          <w:p w14:paraId="7023B76D" w14:textId="77777777" w:rsidR="00426BEA" w:rsidRPr="00426BEA" w:rsidRDefault="00426BEA" w:rsidP="00426BEA">
            <w:pPr>
              <w:rPr>
                <w:ins w:id="996" w:author="Ericsson" w:date="2021-08-02T10:46:00Z"/>
                <w:lang w:eastAsia="zh-CN"/>
              </w:rPr>
            </w:pPr>
            <w:ins w:id="997" w:author="Ericsson" w:date="2021-08-02T10:46:00Z">
              <w:r w:rsidRPr="00426BEA">
                <w:rPr>
                  <w:lang w:eastAsia="zh-CN"/>
                </w:rPr>
                <w:t>IMD frequency limits (MHz)</w:t>
              </w:r>
            </w:ins>
          </w:p>
        </w:tc>
        <w:tc>
          <w:tcPr>
            <w:tcW w:w="2476" w:type="dxa"/>
            <w:noWrap/>
            <w:hideMark/>
          </w:tcPr>
          <w:p w14:paraId="2540C08B" w14:textId="77777777" w:rsidR="00426BEA" w:rsidRPr="00426BEA" w:rsidRDefault="00426BEA" w:rsidP="00426BEA">
            <w:pPr>
              <w:rPr>
                <w:ins w:id="998" w:author="Ericsson" w:date="2021-08-02T10:46:00Z"/>
                <w:lang w:eastAsia="zh-CN"/>
              </w:rPr>
            </w:pPr>
            <w:ins w:id="999" w:author="Ericsson" w:date="2021-08-02T10:46:00Z">
              <w:r w:rsidRPr="00426BEA">
                <w:rPr>
                  <w:lang w:eastAsia="zh-CN"/>
                </w:rPr>
                <w:t>6778</w:t>
              </w:r>
            </w:ins>
          </w:p>
        </w:tc>
        <w:tc>
          <w:tcPr>
            <w:tcW w:w="2196" w:type="dxa"/>
            <w:noWrap/>
            <w:hideMark/>
          </w:tcPr>
          <w:p w14:paraId="4027565C" w14:textId="77777777" w:rsidR="00426BEA" w:rsidRPr="00426BEA" w:rsidRDefault="00426BEA" w:rsidP="00426BEA">
            <w:pPr>
              <w:rPr>
                <w:ins w:id="1000" w:author="Ericsson" w:date="2021-08-02T10:46:00Z"/>
                <w:lang w:eastAsia="zh-CN"/>
              </w:rPr>
            </w:pPr>
            <w:ins w:id="1001" w:author="Ericsson" w:date="2021-08-02T10:46:00Z">
              <w:r w:rsidRPr="00426BEA">
                <w:rPr>
                  <w:lang w:eastAsia="zh-CN"/>
                </w:rPr>
                <w:t>7053</w:t>
              </w:r>
            </w:ins>
          </w:p>
        </w:tc>
        <w:tc>
          <w:tcPr>
            <w:tcW w:w="2596" w:type="dxa"/>
            <w:noWrap/>
            <w:hideMark/>
          </w:tcPr>
          <w:p w14:paraId="4028D44C" w14:textId="77777777" w:rsidR="00426BEA" w:rsidRPr="00426BEA" w:rsidRDefault="00426BEA" w:rsidP="00426BEA">
            <w:pPr>
              <w:rPr>
                <w:ins w:id="1002" w:author="Ericsson" w:date="2021-08-02T10:46:00Z"/>
                <w:lang w:eastAsia="zh-CN"/>
              </w:rPr>
            </w:pPr>
            <w:ins w:id="1003" w:author="Ericsson" w:date="2021-08-02T10:46:00Z">
              <w:r w:rsidRPr="00426BEA">
                <w:rPr>
                  <w:lang w:eastAsia="zh-CN"/>
                </w:rPr>
                <w:t>5892</w:t>
              </w:r>
            </w:ins>
          </w:p>
        </w:tc>
        <w:tc>
          <w:tcPr>
            <w:tcW w:w="2636" w:type="dxa"/>
            <w:noWrap/>
            <w:hideMark/>
          </w:tcPr>
          <w:p w14:paraId="79654F62" w14:textId="77777777" w:rsidR="00426BEA" w:rsidRPr="00426BEA" w:rsidRDefault="00426BEA" w:rsidP="00426BEA">
            <w:pPr>
              <w:rPr>
                <w:ins w:id="1004" w:author="Ericsson" w:date="2021-08-02T10:46:00Z"/>
                <w:lang w:eastAsia="zh-CN"/>
              </w:rPr>
            </w:pPr>
            <w:ins w:id="1005" w:author="Ericsson" w:date="2021-08-02T10:46:00Z">
              <w:r w:rsidRPr="00426BEA">
                <w:rPr>
                  <w:lang w:eastAsia="zh-CN"/>
                </w:rPr>
                <w:t>6117</w:t>
              </w:r>
            </w:ins>
          </w:p>
        </w:tc>
      </w:tr>
    </w:tbl>
    <w:p w14:paraId="1ED1EDB8" w14:textId="4B0EBE1E" w:rsidR="00FB0507" w:rsidRDefault="00FB0507" w:rsidP="00FB0507">
      <w:pPr>
        <w:rPr>
          <w:ins w:id="1006" w:author="Ericsson" w:date="2021-08-02T09:38:00Z"/>
          <w:lang w:eastAsia="zh-CN"/>
        </w:rPr>
      </w:pPr>
    </w:p>
    <w:p w14:paraId="0FA06137" w14:textId="6FD9905F" w:rsidR="004B4025" w:rsidRDefault="004B4025" w:rsidP="00FB0507">
      <w:pPr>
        <w:rPr>
          <w:ins w:id="1007" w:author="Ericsson" w:date="2021-08-02T09:38:00Z"/>
          <w:lang w:eastAsia="zh-CN"/>
        </w:rPr>
      </w:pPr>
    </w:p>
    <w:p w14:paraId="0884709F" w14:textId="77777777" w:rsidR="004B4025" w:rsidRDefault="004B4025" w:rsidP="00FB0507">
      <w:pPr>
        <w:rPr>
          <w:ins w:id="1008" w:author="Ericsson" w:date="2021-08-02T09:33:00Z"/>
          <w:lang w:eastAsia="zh-CN"/>
        </w:rPr>
      </w:pPr>
    </w:p>
    <w:p w14:paraId="7699671C" w14:textId="77777777" w:rsidR="00FB0507" w:rsidRDefault="00FB0507" w:rsidP="00FB0507">
      <w:pPr>
        <w:rPr>
          <w:ins w:id="1009" w:author="Ericsson" w:date="2021-08-02T09:33:00Z"/>
          <w:lang w:eastAsia="zh-CN"/>
        </w:rPr>
      </w:pPr>
      <w:ins w:id="1010" w:author="Ericsson" w:date="2021-08-02T09:33:00Z">
        <w:r>
          <w:rPr>
            <w:lang w:eastAsia="ko-KR"/>
          </w:rPr>
          <w:t xml:space="preserve">Based on the </w:t>
        </w:r>
        <w:r>
          <w:rPr>
            <w:lang w:val="en-US" w:eastAsia="zh-CN"/>
          </w:rPr>
          <w:t>t</w:t>
        </w:r>
        <w:r>
          <w:rPr>
            <w:lang w:eastAsia="ko-KR"/>
          </w:rPr>
          <w:t>able above</w:t>
        </w:r>
        <w:r>
          <w:rPr>
            <w:rFonts w:hint="eastAsia"/>
            <w:lang w:eastAsia="zh-CN"/>
          </w:rPr>
          <w:t>:</w:t>
        </w:r>
      </w:ins>
    </w:p>
    <w:p w14:paraId="5D815F79" w14:textId="004EC79D" w:rsidR="008F4DAD" w:rsidRDefault="008F4DAD" w:rsidP="008F4DAD">
      <w:pPr>
        <w:pStyle w:val="Guidance"/>
        <w:rPr>
          <w:ins w:id="1011" w:author="Ericsson" w:date="2021-08-02T16:04:00Z"/>
          <w:rFonts w:eastAsia="SimSun"/>
          <w:i w:val="0"/>
          <w:color w:val="auto"/>
          <w:szCs w:val="22"/>
          <w:lang w:val="en-US" w:eastAsia="zh-CN"/>
        </w:rPr>
      </w:pPr>
      <w:ins w:id="1012" w:author="Ericsson" w:date="2021-08-02T16:04:00Z">
        <w:r>
          <w:rPr>
            <w:rFonts w:eastAsia="SimSun"/>
            <w:i w:val="0"/>
            <w:color w:val="auto"/>
            <w:szCs w:val="22"/>
            <w:lang w:val="en-US" w:eastAsia="zh-CN"/>
          </w:rPr>
          <w:t>IMD4</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n5</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ins>
      <w:ins w:id="1013" w:author="Ericsson" w:date="2021-08-02T16:05:00Z">
        <w:r>
          <w:rPr>
            <w:rFonts w:eastAsia="SimSun"/>
            <w:i w:val="0"/>
            <w:color w:val="auto"/>
            <w:szCs w:val="22"/>
            <w:lang w:val="en-US" w:eastAsia="zh-CN"/>
          </w:rPr>
          <w:t>3</w:t>
        </w:r>
      </w:ins>
      <w:ins w:id="1014" w:author="Ericsson" w:date="2021-08-02T16:04:00Z">
        <w:r>
          <w:rPr>
            <w:rFonts w:eastAsia="SimSun" w:hint="eastAsia"/>
            <w:i w:val="0"/>
            <w:color w:val="auto"/>
            <w:szCs w:val="22"/>
            <w:lang w:val="en-US" w:eastAsia="zh-CN"/>
          </w:rPr>
          <w:t>.</w:t>
        </w:r>
      </w:ins>
    </w:p>
    <w:p w14:paraId="47388850" w14:textId="64FDE8A8" w:rsidR="008F4DAD" w:rsidRDefault="008F4DAD" w:rsidP="008F4DAD">
      <w:pPr>
        <w:pStyle w:val="Guidance"/>
        <w:rPr>
          <w:ins w:id="1015" w:author="Ericsson" w:date="2021-08-02T16:04:00Z"/>
          <w:rFonts w:eastAsia="SimSun"/>
          <w:i w:val="0"/>
          <w:color w:val="auto"/>
          <w:szCs w:val="22"/>
          <w:lang w:val="en-US" w:eastAsia="zh-CN"/>
        </w:rPr>
      </w:pPr>
      <w:ins w:id="1016" w:author="Ericsson" w:date="2021-08-02T16:04:00Z">
        <w:r>
          <w:rPr>
            <w:rFonts w:eastAsia="SimSun"/>
            <w:i w:val="0"/>
            <w:color w:val="auto"/>
            <w:szCs w:val="22"/>
            <w:lang w:val="en-US" w:eastAsia="zh-CN"/>
          </w:rPr>
          <w:t xml:space="preserve">IMD2 </w:t>
        </w:r>
        <w:r>
          <w:rPr>
            <w:rFonts w:eastAsia="SimSun" w:hint="eastAsia"/>
            <w:i w:val="0"/>
            <w:color w:val="auto"/>
            <w:szCs w:val="22"/>
            <w:lang w:val="en-US" w:eastAsia="ja-JP"/>
          </w:rPr>
          <w:t xml:space="preserve">generated by </w:t>
        </w:r>
        <w:r>
          <w:rPr>
            <w:rFonts w:eastAsia="SimSun"/>
            <w:i w:val="0"/>
            <w:color w:val="auto"/>
            <w:szCs w:val="22"/>
            <w:lang w:val="en-US" w:eastAsia="ja-JP"/>
          </w:rPr>
          <w:t>UL n3</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ins>
      <w:ins w:id="1017" w:author="Ericsson" w:date="2021-08-02T16:05:00Z">
        <w:r>
          <w:rPr>
            <w:rFonts w:eastAsia="SimSun"/>
            <w:i w:val="0"/>
            <w:color w:val="auto"/>
            <w:szCs w:val="22"/>
            <w:lang w:val="en-US" w:eastAsia="zh-CN"/>
          </w:rPr>
          <w:t>5</w:t>
        </w:r>
      </w:ins>
      <w:ins w:id="1018" w:author="Ericsson" w:date="2021-08-02T16:04:00Z">
        <w:r>
          <w:rPr>
            <w:rFonts w:eastAsia="SimSun" w:hint="eastAsia"/>
            <w:i w:val="0"/>
            <w:color w:val="auto"/>
            <w:szCs w:val="22"/>
            <w:lang w:val="en-US" w:eastAsia="zh-CN"/>
          </w:rPr>
          <w:t>.</w:t>
        </w:r>
      </w:ins>
    </w:p>
    <w:p w14:paraId="3468F309" w14:textId="5B844CB8" w:rsidR="00FB0507" w:rsidRPr="00BD4573" w:rsidRDefault="00FB0507" w:rsidP="00FB0507">
      <w:pPr>
        <w:rPr>
          <w:ins w:id="1019" w:author="Ericsson" w:date="2021-08-02T09:33:00Z"/>
          <w:lang w:val="en-US" w:eastAsia="zh-CN"/>
        </w:rPr>
      </w:pPr>
    </w:p>
    <w:p w14:paraId="39407D1B" w14:textId="77777777" w:rsidR="00FB0507" w:rsidRDefault="00FB0507" w:rsidP="00FB0507">
      <w:pPr>
        <w:rPr>
          <w:ins w:id="1020" w:author="Ericsson" w:date="2021-08-02T09:33:00Z"/>
          <w:lang w:eastAsia="ja-JP"/>
        </w:rPr>
      </w:pPr>
      <w:ins w:id="1021" w:author="Ericsson" w:date="2021-08-02T09:33:00Z">
        <w:r>
          <w:t xml:space="preserve">Table </w:t>
        </w:r>
        <w:r>
          <w:rPr>
            <w:rFonts w:hint="eastAsia"/>
            <w:lang w:val="en-US" w:eastAsia="zh-CN"/>
          </w:rPr>
          <w:t>6.</w:t>
        </w:r>
        <w:r>
          <w:rPr>
            <w:lang w:val="en-US" w:eastAsia="zh-CN"/>
          </w:rPr>
          <w:t>x</w:t>
        </w:r>
        <w:r>
          <w:rPr>
            <w:rFonts w:hint="eastAsia"/>
            <w:lang w:val="en-US" w:eastAsia="zh-CN"/>
          </w:rPr>
          <w:t>.2</w:t>
        </w:r>
        <w:r>
          <w:t>.</w:t>
        </w:r>
        <w:r>
          <w:rPr>
            <w:rFonts w:hint="eastAsia"/>
            <w:lang w:val="en-US" w:eastAsia="zh-CN"/>
          </w:rPr>
          <w:t>2</w:t>
        </w:r>
        <w:r>
          <w:t>-</w:t>
        </w:r>
        <w:r>
          <w:rPr>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ins>
    </w:p>
    <w:p w14:paraId="7A0C50AB" w14:textId="77777777" w:rsidR="00FB0507" w:rsidRPr="008F4DAD" w:rsidRDefault="00FB0507" w:rsidP="00FB0507">
      <w:pPr>
        <w:jc w:val="center"/>
        <w:rPr>
          <w:ins w:id="1022" w:author="Ericsson" w:date="2021-08-02T09:33:00Z"/>
          <w:rFonts w:ascii="Arial" w:hAnsi="Arial" w:cs="Arial"/>
          <w:b/>
          <w:bCs/>
          <w:lang w:val="en-US"/>
        </w:rPr>
      </w:pPr>
      <w:ins w:id="1023" w:author="Ericsson" w:date="2021-08-02T09:33:00Z">
        <w:r w:rsidRPr="008F4DAD">
          <w:rPr>
            <w:rFonts w:ascii="Arial" w:hAnsi="Arial" w:cs="Arial"/>
            <w:b/>
            <w:bCs/>
            <w:lang w:val="en-US"/>
          </w:rPr>
          <w:t xml:space="preserve">Table </w:t>
        </w:r>
        <w:r w:rsidRPr="008F4DAD">
          <w:rPr>
            <w:rFonts w:ascii="Arial" w:hAnsi="Arial" w:cs="Arial" w:hint="eastAsia"/>
            <w:b/>
            <w:bCs/>
            <w:lang w:val="en-US" w:eastAsia="zh-CN"/>
          </w:rPr>
          <w:t>6.</w:t>
        </w:r>
        <w:r w:rsidRPr="008F4DAD">
          <w:rPr>
            <w:rFonts w:ascii="Arial" w:hAnsi="Arial" w:cs="Arial"/>
            <w:b/>
            <w:bCs/>
            <w:lang w:val="en-US" w:eastAsia="zh-CN"/>
          </w:rPr>
          <w:t>x</w:t>
        </w:r>
        <w:r w:rsidRPr="008F4DAD">
          <w:rPr>
            <w:rFonts w:ascii="Arial" w:hAnsi="Arial" w:cs="Arial" w:hint="eastAsia"/>
            <w:b/>
            <w:bCs/>
            <w:lang w:val="en-US" w:eastAsia="zh-CN"/>
          </w:rPr>
          <w:t>.2</w:t>
        </w:r>
        <w:r w:rsidRPr="008F4DAD">
          <w:rPr>
            <w:rFonts w:ascii="Arial" w:hAnsi="Arial" w:cs="Arial"/>
            <w:b/>
            <w:bCs/>
            <w:lang w:val="en-US"/>
          </w:rPr>
          <w:t>.</w:t>
        </w:r>
        <w:r w:rsidRPr="008F4DAD">
          <w:rPr>
            <w:rFonts w:ascii="Arial" w:hAnsi="Arial" w:cs="Arial" w:hint="eastAsia"/>
            <w:b/>
            <w:bCs/>
            <w:lang w:val="en-US" w:eastAsia="zh-CN"/>
          </w:rPr>
          <w:t>2</w:t>
        </w:r>
        <w:r w:rsidRPr="008F4DAD">
          <w:rPr>
            <w:rFonts w:ascii="Arial" w:hAnsi="Arial" w:cs="Arial"/>
            <w:b/>
            <w:bCs/>
            <w:lang w:val="en-US"/>
          </w:rPr>
          <w:t>-</w:t>
        </w:r>
        <w:r w:rsidRPr="008F4DAD">
          <w:rPr>
            <w:rFonts w:ascii="Arial" w:hAnsi="Arial" w:cs="Arial" w:hint="eastAsia"/>
            <w:b/>
            <w:bCs/>
            <w:lang w:val="en-US" w:eastAsia="zh-CN"/>
          </w:rPr>
          <w:t>2</w:t>
        </w:r>
        <w:r w:rsidRPr="008F4DAD">
          <w:rPr>
            <w:rFonts w:ascii="Arial" w:hAnsi="Arial" w:cs="Arial"/>
            <w:b/>
            <w:bCs/>
            <w:lang w:val="en-US"/>
          </w:rPr>
          <w:t xml:space="preserve">: </w:t>
        </w:r>
        <w:r w:rsidRPr="008F4DAD">
          <w:rPr>
            <w:rFonts w:ascii="Arial" w:hAnsi="Arial" w:cs="Arial" w:hint="eastAsia"/>
            <w:b/>
            <w:bCs/>
            <w:lang w:val="en-US" w:eastAsia="ja-JP"/>
          </w:rPr>
          <w:t>Protected bands</w:t>
        </w:r>
        <w:r w:rsidRPr="008F4DAD">
          <w:rPr>
            <w:rFonts w:ascii="Arial" w:hAnsi="Arial" w:cs="Arial"/>
            <w:b/>
            <w:bCs/>
            <w:lang w:val="en-US"/>
          </w:rPr>
          <w:t xml:space="preserve"> for the </w:t>
        </w:r>
        <w:r w:rsidRPr="008F4DAD">
          <w:rPr>
            <w:rFonts w:ascii="Arial" w:hAnsi="Arial" w:cs="Arial" w:hint="eastAsia"/>
            <w:b/>
            <w:bCs/>
            <w:lang w:val="en-US" w:eastAsia="zh-CN"/>
          </w:rPr>
          <w:t xml:space="preserve">2UL bands CA </w:t>
        </w:r>
        <w:r w:rsidRPr="008F4DAD">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FB0507" w:rsidRPr="008F4DAD" w14:paraId="49BDCA30" w14:textId="77777777" w:rsidTr="0044310B">
        <w:trPr>
          <w:trHeight w:val="270"/>
          <w:jc w:val="center"/>
          <w:ins w:id="1024" w:author="Ericsson" w:date="2021-08-02T09:33: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57FA47C" w14:textId="77777777" w:rsidR="00FB0507" w:rsidRPr="008F4DAD" w:rsidRDefault="00FB0507" w:rsidP="0044310B">
            <w:pPr>
              <w:keepNext/>
              <w:keepLines/>
              <w:overflowPunct w:val="0"/>
              <w:autoSpaceDE w:val="0"/>
              <w:autoSpaceDN w:val="0"/>
              <w:adjustRightInd w:val="0"/>
              <w:spacing w:after="0"/>
              <w:jc w:val="center"/>
              <w:textAlignment w:val="baseline"/>
              <w:rPr>
                <w:ins w:id="1025" w:author="Ericsson" w:date="2021-08-02T09:33:00Z"/>
                <w:rFonts w:ascii="Arial" w:hAnsi="Arial"/>
                <w:b/>
                <w:sz w:val="18"/>
                <w:lang w:val="en-US" w:eastAsia="zh-CN"/>
              </w:rPr>
            </w:pPr>
            <w:ins w:id="1026" w:author="Ericsson" w:date="2021-08-02T09:33:00Z">
              <w:r w:rsidRPr="008F4DAD">
                <w:rPr>
                  <w:rFonts w:ascii="Arial" w:hAnsi="Arial" w:hint="eastAsia"/>
                  <w:b/>
                  <w:sz w:val="18"/>
                  <w:lang w:val="en-US" w:eastAsia="zh-CN"/>
                </w:rPr>
                <w:t>UL NR CA Configuration</w:t>
              </w:r>
            </w:ins>
          </w:p>
        </w:tc>
        <w:tc>
          <w:tcPr>
            <w:tcW w:w="7721" w:type="dxa"/>
            <w:gridSpan w:val="7"/>
            <w:tcBorders>
              <w:top w:val="single" w:sz="4" w:space="0" w:color="auto"/>
              <w:left w:val="nil"/>
              <w:bottom w:val="single" w:sz="4" w:space="0" w:color="auto"/>
              <w:right w:val="single" w:sz="4" w:space="0" w:color="auto"/>
            </w:tcBorders>
          </w:tcPr>
          <w:p w14:paraId="4CD60655" w14:textId="77777777" w:rsidR="00FB0507" w:rsidRPr="008F4DAD" w:rsidRDefault="00FB0507" w:rsidP="0044310B">
            <w:pPr>
              <w:keepNext/>
              <w:keepLines/>
              <w:overflowPunct w:val="0"/>
              <w:autoSpaceDE w:val="0"/>
              <w:autoSpaceDN w:val="0"/>
              <w:adjustRightInd w:val="0"/>
              <w:spacing w:after="0"/>
              <w:jc w:val="center"/>
              <w:textAlignment w:val="baseline"/>
              <w:rPr>
                <w:ins w:id="1027" w:author="Ericsson" w:date="2021-08-02T09:33:00Z"/>
                <w:rFonts w:ascii="Arial" w:hAnsi="Arial"/>
                <w:b/>
                <w:sz w:val="18"/>
                <w:lang w:val="en-US" w:eastAsia="zh-CN"/>
              </w:rPr>
            </w:pPr>
            <w:ins w:id="1028" w:author="Ericsson" w:date="2021-08-02T09:33:00Z">
              <w:r w:rsidRPr="008F4DAD">
                <w:rPr>
                  <w:rFonts w:ascii="Arial" w:hAnsi="Arial" w:hint="eastAsia"/>
                  <w:b/>
                  <w:sz w:val="18"/>
                  <w:lang w:val="en-US" w:eastAsia="zh-CN"/>
                </w:rPr>
                <w:t xml:space="preserve">Spurious emission </w:t>
              </w:r>
            </w:ins>
          </w:p>
        </w:tc>
      </w:tr>
      <w:tr w:rsidR="00FB0507" w:rsidRPr="008F4DAD" w14:paraId="31AE67E3" w14:textId="77777777" w:rsidTr="0044310B">
        <w:trPr>
          <w:trHeight w:val="450"/>
          <w:jc w:val="center"/>
          <w:ins w:id="1029" w:author="Ericsson" w:date="2021-08-02T09:33:00Z"/>
        </w:trPr>
        <w:tc>
          <w:tcPr>
            <w:tcW w:w="1486" w:type="dxa"/>
            <w:vMerge/>
            <w:tcBorders>
              <w:top w:val="single" w:sz="4" w:space="0" w:color="auto"/>
              <w:left w:val="single" w:sz="4" w:space="0" w:color="auto"/>
              <w:bottom w:val="single" w:sz="4" w:space="0" w:color="auto"/>
              <w:right w:val="single" w:sz="4" w:space="0" w:color="auto"/>
            </w:tcBorders>
            <w:vAlign w:val="center"/>
          </w:tcPr>
          <w:p w14:paraId="11026F14" w14:textId="77777777" w:rsidR="00FB0507" w:rsidRPr="008F4DAD" w:rsidRDefault="00FB0507" w:rsidP="0044310B">
            <w:pPr>
              <w:keepNext/>
              <w:keepLines/>
              <w:overflowPunct w:val="0"/>
              <w:autoSpaceDE w:val="0"/>
              <w:autoSpaceDN w:val="0"/>
              <w:adjustRightInd w:val="0"/>
              <w:spacing w:after="0"/>
              <w:jc w:val="center"/>
              <w:textAlignment w:val="baseline"/>
              <w:rPr>
                <w:ins w:id="1030" w:author="Ericsson" w:date="2021-08-02T09:33:00Z"/>
                <w:rFonts w:ascii="Arial" w:hAnsi="Arial"/>
                <w:b/>
                <w:sz w:val="18"/>
              </w:rPr>
            </w:pPr>
          </w:p>
        </w:tc>
        <w:tc>
          <w:tcPr>
            <w:tcW w:w="2608" w:type="dxa"/>
            <w:tcBorders>
              <w:top w:val="nil"/>
              <w:left w:val="nil"/>
              <w:bottom w:val="single" w:sz="4" w:space="0" w:color="auto"/>
              <w:right w:val="single" w:sz="4" w:space="0" w:color="auto"/>
            </w:tcBorders>
          </w:tcPr>
          <w:p w14:paraId="256C0B5D" w14:textId="77777777" w:rsidR="00FB0507" w:rsidRPr="008F4DAD" w:rsidRDefault="00FB0507" w:rsidP="0044310B">
            <w:pPr>
              <w:keepNext/>
              <w:keepLines/>
              <w:overflowPunct w:val="0"/>
              <w:autoSpaceDE w:val="0"/>
              <w:autoSpaceDN w:val="0"/>
              <w:adjustRightInd w:val="0"/>
              <w:spacing w:after="0"/>
              <w:jc w:val="center"/>
              <w:textAlignment w:val="baseline"/>
              <w:rPr>
                <w:ins w:id="1031" w:author="Ericsson" w:date="2021-08-02T09:33:00Z"/>
                <w:rFonts w:ascii="Arial" w:hAnsi="Arial"/>
                <w:b/>
                <w:sz w:val="18"/>
              </w:rPr>
            </w:pPr>
            <w:ins w:id="1032" w:author="Ericsson" w:date="2021-08-02T09:33:00Z">
              <w:r w:rsidRPr="008F4DAD">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3CFCB1FF" w14:textId="77777777" w:rsidR="00FB0507" w:rsidRPr="008F4DAD" w:rsidRDefault="00FB0507" w:rsidP="0044310B">
            <w:pPr>
              <w:keepNext/>
              <w:keepLines/>
              <w:overflowPunct w:val="0"/>
              <w:autoSpaceDE w:val="0"/>
              <w:autoSpaceDN w:val="0"/>
              <w:adjustRightInd w:val="0"/>
              <w:spacing w:after="0"/>
              <w:jc w:val="center"/>
              <w:textAlignment w:val="baseline"/>
              <w:rPr>
                <w:ins w:id="1033" w:author="Ericsson" w:date="2021-08-02T09:33:00Z"/>
                <w:rFonts w:ascii="Arial" w:hAnsi="Arial"/>
                <w:b/>
                <w:sz w:val="18"/>
              </w:rPr>
            </w:pPr>
            <w:ins w:id="1034" w:author="Ericsson" w:date="2021-08-02T09:33:00Z">
              <w:r w:rsidRPr="008F4DAD">
                <w:rPr>
                  <w:rFonts w:ascii="Arial" w:hAnsi="Arial"/>
                  <w:b/>
                  <w:sz w:val="18"/>
                </w:rPr>
                <w:t>Frequency range (MHz)</w:t>
              </w:r>
            </w:ins>
          </w:p>
        </w:tc>
        <w:tc>
          <w:tcPr>
            <w:tcW w:w="1067" w:type="dxa"/>
            <w:tcBorders>
              <w:top w:val="nil"/>
              <w:left w:val="nil"/>
              <w:bottom w:val="single" w:sz="4" w:space="0" w:color="auto"/>
              <w:right w:val="single" w:sz="4" w:space="0" w:color="auto"/>
            </w:tcBorders>
          </w:tcPr>
          <w:p w14:paraId="45455ADA" w14:textId="77777777" w:rsidR="00FB0507" w:rsidRPr="008F4DAD" w:rsidRDefault="00FB0507" w:rsidP="0044310B">
            <w:pPr>
              <w:keepNext/>
              <w:keepLines/>
              <w:overflowPunct w:val="0"/>
              <w:autoSpaceDE w:val="0"/>
              <w:autoSpaceDN w:val="0"/>
              <w:adjustRightInd w:val="0"/>
              <w:spacing w:after="0"/>
              <w:jc w:val="center"/>
              <w:textAlignment w:val="baseline"/>
              <w:rPr>
                <w:ins w:id="1035" w:author="Ericsson" w:date="2021-08-02T09:33:00Z"/>
                <w:rFonts w:ascii="Arial" w:hAnsi="Arial"/>
                <w:b/>
                <w:sz w:val="18"/>
              </w:rPr>
            </w:pPr>
            <w:ins w:id="1036" w:author="Ericsson" w:date="2021-08-02T09:33:00Z">
              <w:r w:rsidRPr="008F4DAD">
                <w:rPr>
                  <w:rFonts w:ascii="Arial" w:hAnsi="Arial"/>
                  <w:b/>
                  <w:sz w:val="18"/>
                </w:rPr>
                <w:t>Maximum Level (dBm)</w:t>
              </w:r>
            </w:ins>
          </w:p>
        </w:tc>
        <w:tc>
          <w:tcPr>
            <w:tcW w:w="928" w:type="dxa"/>
            <w:tcBorders>
              <w:top w:val="nil"/>
              <w:left w:val="nil"/>
              <w:bottom w:val="single" w:sz="4" w:space="0" w:color="auto"/>
              <w:right w:val="single" w:sz="4" w:space="0" w:color="auto"/>
            </w:tcBorders>
          </w:tcPr>
          <w:p w14:paraId="10BB4786" w14:textId="77777777" w:rsidR="00FB0507" w:rsidRPr="008F4DAD" w:rsidRDefault="00FB0507" w:rsidP="0044310B">
            <w:pPr>
              <w:keepNext/>
              <w:keepLines/>
              <w:overflowPunct w:val="0"/>
              <w:autoSpaceDE w:val="0"/>
              <w:autoSpaceDN w:val="0"/>
              <w:adjustRightInd w:val="0"/>
              <w:spacing w:after="0"/>
              <w:jc w:val="center"/>
              <w:textAlignment w:val="baseline"/>
              <w:rPr>
                <w:ins w:id="1037" w:author="Ericsson" w:date="2021-08-02T09:33:00Z"/>
                <w:rFonts w:ascii="Arial" w:hAnsi="Arial"/>
                <w:b/>
                <w:sz w:val="18"/>
              </w:rPr>
            </w:pPr>
            <w:ins w:id="1038" w:author="Ericsson" w:date="2021-08-02T09:33:00Z">
              <w:r w:rsidRPr="008F4DAD">
                <w:rPr>
                  <w:rFonts w:ascii="Arial" w:hAnsi="Arial"/>
                  <w:b/>
                  <w:sz w:val="18"/>
                </w:rPr>
                <w:t>MBW (MHz)</w:t>
              </w:r>
            </w:ins>
          </w:p>
        </w:tc>
        <w:tc>
          <w:tcPr>
            <w:tcW w:w="1132" w:type="dxa"/>
            <w:tcBorders>
              <w:top w:val="nil"/>
              <w:left w:val="nil"/>
              <w:bottom w:val="single" w:sz="4" w:space="0" w:color="auto"/>
              <w:right w:val="single" w:sz="4" w:space="0" w:color="auto"/>
            </w:tcBorders>
          </w:tcPr>
          <w:p w14:paraId="7BB3897D" w14:textId="77777777" w:rsidR="00FB0507" w:rsidRPr="008F4DAD" w:rsidRDefault="00FB0507" w:rsidP="0044310B">
            <w:pPr>
              <w:keepNext/>
              <w:keepLines/>
              <w:overflowPunct w:val="0"/>
              <w:autoSpaceDE w:val="0"/>
              <w:autoSpaceDN w:val="0"/>
              <w:adjustRightInd w:val="0"/>
              <w:spacing w:after="0"/>
              <w:jc w:val="center"/>
              <w:textAlignment w:val="baseline"/>
              <w:rPr>
                <w:ins w:id="1039" w:author="Ericsson" w:date="2021-08-02T09:33:00Z"/>
                <w:rFonts w:ascii="Arial" w:hAnsi="Arial"/>
                <w:b/>
                <w:sz w:val="18"/>
              </w:rPr>
            </w:pPr>
            <w:ins w:id="1040" w:author="Ericsson" w:date="2021-08-02T09:33:00Z">
              <w:r w:rsidRPr="008F4DAD">
                <w:rPr>
                  <w:rFonts w:ascii="Arial" w:hAnsi="Arial"/>
                  <w:b/>
                  <w:sz w:val="18"/>
                </w:rPr>
                <w:t>NOTE</w:t>
              </w:r>
            </w:ins>
          </w:p>
        </w:tc>
      </w:tr>
      <w:tr w:rsidR="000A2708" w:rsidRPr="000A2708" w14:paraId="1F1B4A54" w14:textId="77777777" w:rsidTr="008F4DAD">
        <w:trPr>
          <w:trHeight w:val="225"/>
          <w:jc w:val="center"/>
          <w:ins w:id="1041" w:author="Ericsson" w:date="2021-08-02T09:33:00Z"/>
        </w:trPr>
        <w:tc>
          <w:tcPr>
            <w:tcW w:w="1486" w:type="dxa"/>
            <w:vMerge w:val="restart"/>
            <w:tcBorders>
              <w:top w:val="single" w:sz="4" w:space="0" w:color="auto"/>
              <w:left w:val="single" w:sz="4" w:space="0" w:color="auto"/>
              <w:right w:val="single" w:sz="4" w:space="0" w:color="auto"/>
            </w:tcBorders>
          </w:tcPr>
          <w:p w14:paraId="0AD44377" w14:textId="7A7B23EE" w:rsidR="000A2708" w:rsidRPr="000A2708" w:rsidRDefault="000A2708" w:rsidP="000A2708">
            <w:pPr>
              <w:keepNext/>
              <w:keepLines/>
              <w:overflowPunct w:val="0"/>
              <w:autoSpaceDE w:val="0"/>
              <w:autoSpaceDN w:val="0"/>
              <w:adjustRightInd w:val="0"/>
              <w:spacing w:after="0"/>
              <w:jc w:val="center"/>
              <w:textAlignment w:val="baseline"/>
              <w:rPr>
                <w:ins w:id="1042" w:author="Ericsson" w:date="2021-08-02T09:33:00Z"/>
                <w:rFonts w:ascii="Arial" w:hAnsi="Arial" w:cs="Arial"/>
                <w:sz w:val="18"/>
                <w:szCs w:val="18"/>
                <w:lang w:eastAsia="zh-CN"/>
              </w:rPr>
            </w:pPr>
            <w:ins w:id="1043" w:author="Ericsson" w:date="2021-08-02T09:33:00Z">
              <w:r w:rsidRPr="008F4DAD">
                <w:rPr>
                  <w:rFonts w:ascii="Arial" w:hAnsi="Arial" w:cs="Arial"/>
                  <w:sz w:val="18"/>
                  <w:szCs w:val="18"/>
                  <w:lang w:eastAsia="zh-CN"/>
                </w:rPr>
                <w:t>CA</w:t>
              </w:r>
              <w:r w:rsidRPr="008F4DAD">
                <w:rPr>
                  <w:rFonts w:ascii="Arial" w:hAnsi="Arial" w:cs="Arial"/>
                  <w:sz w:val="18"/>
                  <w:szCs w:val="18"/>
                  <w:lang w:eastAsia="ja-JP"/>
                </w:rPr>
                <w:t>_</w:t>
              </w:r>
            </w:ins>
            <w:ins w:id="1044" w:author="Ericsson" w:date="2021-08-02T10:35:00Z">
              <w:r w:rsidRPr="008F4DAD">
                <w:rPr>
                  <w:rFonts w:ascii="Arial" w:hAnsi="Arial" w:cs="Arial"/>
                  <w:sz w:val="18"/>
                  <w:szCs w:val="18"/>
                  <w:lang w:val="en-US" w:eastAsia="zh-CN"/>
                </w:rPr>
                <w:t>n3</w:t>
              </w:r>
            </w:ins>
            <w:ins w:id="1045" w:author="Ericsson" w:date="2021-08-02T09:34:00Z">
              <w:r w:rsidRPr="008F4DAD">
                <w:rPr>
                  <w:rFonts w:ascii="Arial" w:hAnsi="Arial" w:cs="Arial"/>
                  <w:sz w:val="18"/>
                  <w:szCs w:val="18"/>
                  <w:lang w:val="en-US" w:eastAsia="zh-CN"/>
                </w:rPr>
                <w:t>-</w:t>
              </w:r>
              <w:r w:rsidRPr="000A2708">
                <w:rPr>
                  <w:rFonts w:ascii="Arial" w:hAnsi="Arial" w:cs="Arial"/>
                  <w:sz w:val="18"/>
                  <w:szCs w:val="18"/>
                  <w:lang w:val="en-US" w:eastAsia="zh-CN"/>
                </w:rPr>
                <w:t>n5</w:t>
              </w:r>
            </w:ins>
          </w:p>
          <w:p w14:paraId="0C2CD119" w14:textId="77777777" w:rsidR="000A2708" w:rsidRPr="000A2708" w:rsidRDefault="000A2708" w:rsidP="000A2708">
            <w:pPr>
              <w:keepNext/>
              <w:keepLines/>
              <w:overflowPunct w:val="0"/>
              <w:autoSpaceDE w:val="0"/>
              <w:autoSpaceDN w:val="0"/>
              <w:adjustRightInd w:val="0"/>
              <w:spacing w:after="0"/>
              <w:jc w:val="center"/>
              <w:textAlignment w:val="baseline"/>
              <w:rPr>
                <w:ins w:id="1046" w:author="Ericsson" w:date="2021-08-02T09:33:00Z"/>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1C554E7F" w14:textId="77777777" w:rsidR="000A2708" w:rsidRPr="00F95019" w:rsidRDefault="000A2708" w:rsidP="000A2708">
            <w:pPr>
              <w:pStyle w:val="TAL"/>
              <w:rPr>
                <w:ins w:id="1047" w:author="Ericsson" w:date="2021-08-02T13:27:00Z"/>
                <w:lang w:val="sv-SE" w:eastAsia="ja-JP"/>
              </w:rPr>
            </w:pPr>
            <w:ins w:id="1048" w:author="Ericsson" w:date="2021-08-02T13:27:00Z">
              <w:r w:rsidRPr="00F95019">
                <w:rPr>
                  <w:lang w:val="sv-SE"/>
                </w:rPr>
                <w:t>E-UTRA Band 1, 5, 7, 8, 11, 18, 19, 21, 26, 28, 31, 38, 40, 43</w:t>
              </w:r>
              <w:r w:rsidRPr="00F95019">
                <w:rPr>
                  <w:lang w:val="sv-SE" w:eastAsia="ja-JP"/>
                </w:rPr>
                <w:t>, 50, 51, 65, 73, 74</w:t>
              </w:r>
            </w:ins>
          </w:p>
          <w:p w14:paraId="2E5E6DA5" w14:textId="0FB114FD" w:rsidR="000A2708" w:rsidRPr="008F4DAD" w:rsidRDefault="000A2708" w:rsidP="000A2708">
            <w:pPr>
              <w:keepNext/>
              <w:keepLines/>
              <w:overflowPunct w:val="0"/>
              <w:autoSpaceDE w:val="0"/>
              <w:autoSpaceDN w:val="0"/>
              <w:adjustRightInd w:val="0"/>
              <w:spacing w:after="0"/>
              <w:textAlignment w:val="baseline"/>
              <w:rPr>
                <w:ins w:id="1049" w:author="Ericsson" w:date="2021-08-02T09:33:00Z"/>
                <w:rFonts w:ascii="Arial" w:hAnsi="Arial" w:cs="Arial"/>
                <w:sz w:val="18"/>
                <w:szCs w:val="18"/>
                <w:lang w:val="sv-SE" w:eastAsia="zh-CN"/>
              </w:rPr>
            </w:pPr>
            <w:ins w:id="1050" w:author="Ericsson" w:date="2021-08-02T13:27:00Z">
              <w:r w:rsidRPr="00F95019">
                <w:rPr>
                  <w:lang w:val="sv-SE" w:eastAsia="ja-JP"/>
                </w:rPr>
                <w:t>NR Band n79</w:t>
              </w:r>
            </w:ins>
          </w:p>
        </w:tc>
        <w:tc>
          <w:tcPr>
            <w:tcW w:w="851" w:type="dxa"/>
            <w:tcBorders>
              <w:top w:val="nil"/>
              <w:left w:val="nil"/>
              <w:bottom w:val="single" w:sz="4" w:space="0" w:color="auto"/>
              <w:right w:val="single" w:sz="4" w:space="0" w:color="auto"/>
            </w:tcBorders>
          </w:tcPr>
          <w:p w14:paraId="77A12A4E" w14:textId="6F3654CA" w:rsidR="000A2708" w:rsidRPr="000A2708" w:rsidRDefault="000A2708" w:rsidP="000A2708">
            <w:pPr>
              <w:keepNext/>
              <w:keepLines/>
              <w:overflowPunct w:val="0"/>
              <w:autoSpaceDE w:val="0"/>
              <w:autoSpaceDN w:val="0"/>
              <w:adjustRightInd w:val="0"/>
              <w:spacing w:after="0"/>
              <w:jc w:val="right"/>
              <w:textAlignment w:val="baseline"/>
              <w:rPr>
                <w:ins w:id="1051" w:author="Ericsson" w:date="2021-08-02T09:33:00Z"/>
                <w:rFonts w:ascii="Arial" w:hAnsi="Arial" w:cs="Arial"/>
                <w:sz w:val="18"/>
                <w:szCs w:val="18"/>
              </w:rPr>
            </w:pPr>
            <w:ins w:id="1052" w:author="Ericsson" w:date="2021-08-02T13:27:00Z">
              <w:r w:rsidRPr="00EF5447">
                <w:t>F</w:t>
              </w:r>
              <w:r w:rsidRPr="00EF5447">
                <w:rPr>
                  <w:vertAlign w:val="subscript"/>
                </w:rPr>
                <w:t>DL_low</w:t>
              </w:r>
            </w:ins>
          </w:p>
        </w:tc>
        <w:tc>
          <w:tcPr>
            <w:tcW w:w="283" w:type="dxa"/>
            <w:tcBorders>
              <w:top w:val="nil"/>
              <w:left w:val="nil"/>
              <w:bottom w:val="single" w:sz="4" w:space="0" w:color="auto"/>
              <w:right w:val="single" w:sz="4" w:space="0" w:color="auto"/>
            </w:tcBorders>
          </w:tcPr>
          <w:p w14:paraId="7CE0EA98" w14:textId="7CEB3216" w:rsidR="000A2708" w:rsidRPr="000A2708" w:rsidRDefault="000A2708" w:rsidP="000A2708">
            <w:pPr>
              <w:keepNext/>
              <w:keepLines/>
              <w:overflowPunct w:val="0"/>
              <w:autoSpaceDE w:val="0"/>
              <w:autoSpaceDN w:val="0"/>
              <w:adjustRightInd w:val="0"/>
              <w:spacing w:after="0"/>
              <w:jc w:val="center"/>
              <w:textAlignment w:val="baseline"/>
              <w:rPr>
                <w:ins w:id="1053" w:author="Ericsson" w:date="2021-08-02T09:33:00Z"/>
                <w:rFonts w:ascii="Arial" w:hAnsi="Arial" w:cs="Arial"/>
                <w:sz w:val="18"/>
                <w:szCs w:val="18"/>
              </w:rPr>
            </w:pPr>
            <w:ins w:id="1054" w:author="Ericsson" w:date="2021-08-02T13:27:00Z">
              <w:r w:rsidRPr="00EF5447">
                <w:t>-</w:t>
              </w:r>
            </w:ins>
          </w:p>
        </w:tc>
        <w:tc>
          <w:tcPr>
            <w:tcW w:w="852" w:type="dxa"/>
            <w:tcBorders>
              <w:top w:val="nil"/>
              <w:left w:val="nil"/>
              <w:bottom w:val="single" w:sz="4" w:space="0" w:color="auto"/>
              <w:right w:val="single" w:sz="4" w:space="0" w:color="auto"/>
            </w:tcBorders>
          </w:tcPr>
          <w:p w14:paraId="5B94B796" w14:textId="2819DCA3" w:rsidR="000A2708" w:rsidRPr="000A2708" w:rsidRDefault="000A2708" w:rsidP="000A2708">
            <w:pPr>
              <w:keepNext/>
              <w:keepLines/>
              <w:overflowPunct w:val="0"/>
              <w:autoSpaceDE w:val="0"/>
              <w:autoSpaceDN w:val="0"/>
              <w:adjustRightInd w:val="0"/>
              <w:spacing w:after="0"/>
              <w:textAlignment w:val="baseline"/>
              <w:rPr>
                <w:ins w:id="1055" w:author="Ericsson" w:date="2021-08-02T09:33:00Z"/>
                <w:rFonts w:ascii="Arial" w:hAnsi="Arial" w:cs="Arial"/>
                <w:sz w:val="18"/>
                <w:szCs w:val="18"/>
              </w:rPr>
            </w:pPr>
            <w:ins w:id="1056" w:author="Ericsson" w:date="2021-08-02T13:27:00Z">
              <w:r w:rsidRPr="00EF5447">
                <w:t>F</w:t>
              </w:r>
              <w:r w:rsidRPr="00EF5447">
                <w:rPr>
                  <w:vertAlign w:val="subscript"/>
                </w:rPr>
                <w:t>DL_high</w:t>
              </w:r>
            </w:ins>
          </w:p>
        </w:tc>
        <w:tc>
          <w:tcPr>
            <w:tcW w:w="1067" w:type="dxa"/>
            <w:tcBorders>
              <w:top w:val="nil"/>
              <w:left w:val="nil"/>
              <w:bottom w:val="single" w:sz="4" w:space="0" w:color="auto"/>
              <w:right w:val="single" w:sz="4" w:space="0" w:color="auto"/>
            </w:tcBorders>
          </w:tcPr>
          <w:p w14:paraId="7353E4C2" w14:textId="37B53392" w:rsidR="000A2708" w:rsidRPr="000A2708" w:rsidRDefault="000A2708" w:rsidP="000A2708">
            <w:pPr>
              <w:keepNext/>
              <w:keepLines/>
              <w:overflowPunct w:val="0"/>
              <w:autoSpaceDE w:val="0"/>
              <w:autoSpaceDN w:val="0"/>
              <w:adjustRightInd w:val="0"/>
              <w:spacing w:after="0"/>
              <w:jc w:val="center"/>
              <w:textAlignment w:val="baseline"/>
              <w:rPr>
                <w:ins w:id="1057" w:author="Ericsson" w:date="2021-08-02T09:33:00Z"/>
                <w:rFonts w:ascii="Arial" w:hAnsi="Arial" w:cs="Arial"/>
                <w:sz w:val="18"/>
                <w:szCs w:val="18"/>
                <w:lang w:val="en-US" w:eastAsia="zh-CN"/>
              </w:rPr>
            </w:pPr>
            <w:ins w:id="1058" w:author="Ericsson" w:date="2021-08-02T13:27:00Z">
              <w:r w:rsidRPr="00EF5447">
                <w:t>-50</w:t>
              </w:r>
            </w:ins>
          </w:p>
        </w:tc>
        <w:tc>
          <w:tcPr>
            <w:tcW w:w="928" w:type="dxa"/>
            <w:tcBorders>
              <w:top w:val="nil"/>
              <w:left w:val="nil"/>
              <w:bottom w:val="single" w:sz="4" w:space="0" w:color="auto"/>
              <w:right w:val="single" w:sz="4" w:space="0" w:color="auto"/>
            </w:tcBorders>
          </w:tcPr>
          <w:p w14:paraId="747BDC90" w14:textId="2C68DF0A" w:rsidR="000A2708" w:rsidRPr="000A2708" w:rsidRDefault="000A2708" w:rsidP="000A2708">
            <w:pPr>
              <w:keepNext/>
              <w:keepLines/>
              <w:overflowPunct w:val="0"/>
              <w:autoSpaceDE w:val="0"/>
              <w:autoSpaceDN w:val="0"/>
              <w:adjustRightInd w:val="0"/>
              <w:spacing w:after="0"/>
              <w:jc w:val="center"/>
              <w:textAlignment w:val="baseline"/>
              <w:rPr>
                <w:ins w:id="1059" w:author="Ericsson" w:date="2021-08-02T09:33:00Z"/>
                <w:rFonts w:ascii="Arial" w:hAnsi="Arial" w:cs="Arial"/>
                <w:sz w:val="18"/>
                <w:szCs w:val="18"/>
                <w:lang w:val="en-US" w:eastAsia="zh-CN"/>
              </w:rPr>
            </w:pPr>
            <w:ins w:id="1060" w:author="Ericsson" w:date="2021-08-02T13:27:00Z">
              <w:r w:rsidRPr="00EF5447">
                <w:t>1</w:t>
              </w:r>
            </w:ins>
          </w:p>
        </w:tc>
        <w:tc>
          <w:tcPr>
            <w:tcW w:w="1132" w:type="dxa"/>
            <w:tcBorders>
              <w:top w:val="nil"/>
              <w:left w:val="nil"/>
              <w:bottom w:val="single" w:sz="4" w:space="0" w:color="auto"/>
              <w:right w:val="single" w:sz="4" w:space="0" w:color="auto"/>
            </w:tcBorders>
          </w:tcPr>
          <w:p w14:paraId="4EC96457" w14:textId="77777777" w:rsidR="000A2708" w:rsidRPr="000A2708" w:rsidRDefault="000A2708" w:rsidP="000A2708">
            <w:pPr>
              <w:keepNext/>
              <w:keepLines/>
              <w:overflowPunct w:val="0"/>
              <w:autoSpaceDE w:val="0"/>
              <w:autoSpaceDN w:val="0"/>
              <w:adjustRightInd w:val="0"/>
              <w:spacing w:after="0"/>
              <w:jc w:val="center"/>
              <w:textAlignment w:val="baseline"/>
              <w:rPr>
                <w:ins w:id="1061" w:author="Ericsson" w:date="2021-08-02T09:33:00Z"/>
                <w:rFonts w:ascii="Arial" w:hAnsi="Arial" w:cs="Arial"/>
                <w:sz w:val="18"/>
                <w:szCs w:val="18"/>
              </w:rPr>
            </w:pPr>
          </w:p>
        </w:tc>
      </w:tr>
      <w:tr w:rsidR="000A2708" w:rsidRPr="000A2708" w14:paraId="03348C21" w14:textId="77777777" w:rsidTr="008F4DAD">
        <w:trPr>
          <w:trHeight w:val="225"/>
          <w:jc w:val="center"/>
          <w:ins w:id="1062" w:author="Ericsson" w:date="2021-08-02T09:33:00Z"/>
        </w:trPr>
        <w:tc>
          <w:tcPr>
            <w:tcW w:w="1486" w:type="dxa"/>
            <w:vMerge/>
            <w:tcBorders>
              <w:left w:val="single" w:sz="4" w:space="0" w:color="auto"/>
              <w:right w:val="single" w:sz="4" w:space="0" w:color="auto"/>
            </w:tcBorders>
          </w:tcPr>
          <w:p w14:paraId="74FF417E" w14:textId="77777777" w:rsidR="000A2708" w:rsidRPr="000A2708" w:rsidRDefault="000A2708" w:rsidP="000A2708">
            <w:pPr>
              <w:keepNext/>
              <w:keepLines/>
              <w:overflowPunct w:val="0"/>
              <w:autoSpaceDE w:val="0"/>
              <w:autoSpaceDN w:val="0"/>
              <w:adjustRightInd w:val="0"/>
              <w:spacing w:after="0"/>
              <w:jc w:val="center"/>
              <w:textAlignment w:val="baseline"/>
              <w:rPr>
                <w:ins w:id="1063" w:author="Ericsson" w:date="2021-08-02T09:33:00Z"/>
                <w:rFonts w:ascii="Arial" w:hAnsi="Arial" w:cs="Arial"/>
                <w:sz w:val="18"/>
                <w:szCs w:val="18"/>
              </w:rPr>
            </w:pPr>
          </w:p>
        </w:tc>
        <w:tc>
          <w:tcPr>
            <w:tcW w:w="2608" w:type="dxa"/>
            <w:tcBorders>
              <w:top w:val="nil"/>
              <w:left w:val="nil"/>
              <w:bottom w:val="single" w:sz="4" w:space="0" w:color="auto"/>
              <w:right w:val="single" w:sz="4" w:space="0" w:color="auto"/>
            </w:tcBorders>
          </w:tcPr>
          <w:p w14:paraId="7F1B53FF" w14:textId="2CDD10B3" w:rsidR="000A2708" w:rsidRPr="000A2708" w:rsidRDefault="000A2708" w:rsidP="000A2708">
            <w:pPr>
              <w:pStyle w:val="TAL"/>
              <w:rPr>
                <w:ins w:id="1064" w:author="Ericsson" w:date="2021-08-02T09:33:00Z"/>
                <w:rFonts w:cs="Arial"/>
                <w:szCs w:val="18"/>
              </w:rPr>
            </w:pPr>
            <w:ins w:id="1065" w:author="Ericsson" w:date="2021-08-02T13:27:00Z">
              <w:r w:rsidRPr="00EF5447">
                <w:t>E-UTRA band 3,34</w:t>
              </w:r>
            </w:ins>
          </w:p>
        </w:tc>
        <w:tc>
          <w:tcPr>
            <w:tcW w:w="851" w:type="dxa"/>
            <w:tcBorders>
              <w:top w:val="nil"/>
              <w:left w:val="nil"/>
              <w:bottom w:val="single" w:sz="4" w:space="0" w:color="auto"/>
              <w:right w:val="single" w:sz="4" w:space="0" w:color="auto"/>
            </w:tcBorders>
          </w:tcPr>
          <w:p w14:paraId="567251B3" w14:textId="49E8D346" w:rsidR="000A2708" w:rsidRPr="000A2708" w:rsidRDefault="000A2708" w:rsidP="000A2708">
            <w:pPr>
              <w:keepNext/>
              <w:keepLines/>
              <w:overflowPunct w:val="0"/>
              <w:autoSpaceDE w:val="0"/>
              <w:autoSpaceDN w:val="0"/>
              <w:adjustRightInd w:val="0"/>
              <w:spacing w:after="0"/>
              <w:jc w:val="right"/>
              <w:textAlignment w:val="baseline"/>
              <w:rPr>
                <w:ins w:id="1066" w:author="Ericsson" w:date="2021-08-02T09:33:00Z"/>
                <w:rFonts w:ascii="Arial" w:hAnsi="Arial" w:cs="Arial"/>
                <w:sz w:val="18"/>
                <w:szCs w:val="18"/>
              </w:rPr>
            </w:pPr>
            <w:ins w:id="1067" w:author="Ericsson" w:date="2021-08-02T13:27:00Z">
              <w:r w:rsidRPr="00EF5447">
                <w:t>F</w:t>
              </w:r>
              <w:r w:rsidRPr="00EF5447">
                <w:rPr>
                  <w:vertAlign w:val="subscript"/>
                </w:rPr>
                <w:t>DL_low</w:t>
              </w:r>
            </w:ins>
          </w:p>
        </w:tc>
        <w:tc>
          <w:tcPr>
            <w:tcW w:w="283" w:type="dxa"/>
            <w:tcBorders>
              <w:top w:val="nil"/>
              <w:left w:val="nil"/>
              <w:bottom w:val="single" w:sz="4" w:space="0" w:color="auto"/>
              <w:right w:val="single" w:sz="4" w:space="0" w:color="auto"/>
            </w:tcBorders>
          </w:tcPr>
          <w:p w14:paraId="7AB527CD" w14:textId="435AFFDE" w:rsidR="000A2708" w:rsidRPr="000A2708" w:rsidRDefault="000A2708" w:rsidP="000A2708">
            <w:pPr>
              <w:keepNext/>
              <w:keepLines/>
              <w:overflowPunct w:val="0"/>
              <w:autoSpaceDE w:val="0"/>
              <w:autoSpaceDN w:val="0"/>
              <w:adjustRightInd w:val="0"/>
              <w:spacing w:after="0"/>
              <w:jc w:val="center"/>
              <w:textAlignment w:val="baseline"/>
              <w:rPr>
                <w:ins w:id="1068" w:author="Ericsson" w:date="2021-08-02T09:33:00Z"/>
                <w:rFonts w:ascii="Arial" w:hAnsi="Arial" w:cs="Arial"/>
                <w:sz w:val="18"/>
                <w:szCs w:val="18"/>
              </w:rPr>
            </w:pPr>
            <w:ins w:id="1069" w:author="Ericsson" w:date="2021-08-02T13:27:00Z">
              <w:r w:rsidRPr="00EF5447">
                <w:t>-</w:t>
              </w:r>
            </w:ins>
          </w:p>
        </w:tc>
        <w:tc>
          <w:tcPr>
            <w:tcW w:w="852" w:type="dxa"/>
            <w:tcBorders>
              <w:top w:val="nil"/>
              <w:left w:val="nil"/>
              <w:bottom w:val="single" w:sz="4" w:space="0" w:color="auto"/>
              <w:right w:val="single" w:sz="4" w:space="0" w:color="auto"/>
            </w:tcBorders>
          </w:tcPr>
          <w:p w14:paraId="12C4D345" w14:textId="715F6776" w:rsidR="000A2708" w:rsidRPr="000A2708" w:rsidRDefault="000A2708" w:rsidP="000A2708">
            <w:pPr>
              <w:keepNext/>
              <w:keepLines/>
              <w:overflowPunct w:val="0"/>
              <w:autoSpaceDE w:val="0"/>
              <w:autoSpaceDN w:val="0"/>
              <w:adjustRightInd w:val="0"/>
              <w:spacing w:after="0"/>
              <w:textAlignment w:val="baseline"/>
              <w:rPr>
                <w:ins w:id="1070" w:author="Ericsson" w:date="2021-08-02T09:33:00Z"/>
                <w:rFonts w:ascii="Arial" w:hAnsi="Arial" w:cs="Arial"/>
                <w:sz w:val="18"/>
                <w:szCs w:val="18"/>
              </w:rPr>
            </w:pPr>
            <w:ins w:id="1071" w:author="Ericsson" w:date="2021-08-02T13:27:00Z">
              <w:r w:rsidRPr="00EF5447">
                <w:t>F</w:t>
              </w:r>
              <w:r w:rsidRPr="00EF5447">
                <w:rPr>
                  <w:vertAlign w:val="subscript"/>
                </w:rPr>
                <w:t>DL_high</w:t>
              </w:r>
            </w:ins>
          </w:p>
        </w:tc>
        <w:tc>
          <w:tcPr>
            <w:tcW w:w="1067" w:type="dxa"/>
            <w:tcBorders>
              <w:top w:val="nil"/>
              <w:left w:val="nil"/>
              <w:bottom w:val="single" w:sz="4" w:space="0" w:color="auto"/>
              <w:right w:val="single" w:sz="4" w:space="0" w:color="auto"/>
            </w:tcBorders>
          </w:tcPr>
          <w:p w14:paraId="23E9B1D8" w14:textId="4E643ED2" w:rsidR="000A2708" w:rsidRPr="000A2708" w:rsidRDefault="000A2708" w:rsidP="000A2708">
            <w:pPr>
              <w:keepNext/>
              <w:keepLines/>
              <w:overflowPunct w:val="0"/>
              <w:autoSpaceDE w:val="0"/>
              <w:autoSpaceDN w:val="0"/>
              <w:adjustRightInd w:val="0"/>
              <w:spacing w:after="0"/>
              <w:jc w:val="center"/>
              <w:textAlignment w:val="baseline"/>
              <w:rPr>
                <w:ins w:id="1072" w:author="Ericsson" w:date="2021-08-02T09:33:00Z"/>
                <w:rFonts w:ascii="Arial" w:hAnsi="Arial" w:cs="Arial"/>
                <w:sz w:val="18"/>
                <w:szCs w:val="18"/>
              </w:rPr>
            </w:pPr>
            <w:ins w:id="1073" w:author="Ericsson" w:date="2021-08-02T13:27:00Z">
              <w:r w:rsidRPr="00EF5447">
                <w:t>-50</w:t>
              </w:r>
            </w:ins>
          </w:p>
        </w:tc>
        <w:tc>
          <w:tcPr>
            <w:tcW w:w="928" w:type="dxa"/>
            <w:tcBorders>
              <w:top w:val="nil"/>
              <w:left w:val="nil"/>
              <w:bottom w:val="single" w:sz="4" w:space="0" w:color="auto"/>
              <w:right w:val="single" w:sz="4" w:space="0" w:color="auto"/>
            </w:tcBorders>
          </w:tcPr>
          <w:p w14:paraId="575872A6" w14:textId="60536A54" w:rsidR="000A2708" w:rsidRPr="000A2708" w:rsidRDefault="000A2708" w:rsidP="000A2708">
            <w:pPr>
              <w:keepNext/>
              <w:keepLines/>
              <w:overflowPunct w:val="0"/>
              <w:autoSpaceDE w:val="0"/>
              <w:autoSpaceDN w:val="0"/>
              <w:adjustRightInd w:val="0"/>
              <w:spacing w:after="0"/>
              <w:jc w:val="center"/>
              <w:textAlignment w:val="baseline"/>
              <w:rPr>
                <w:ins w:id="1074" w:author="Ericsson" w:date="2021-08-02T09:33:00Z"/>
                <w:rFonts w:ascii="Arial" w:hAnsi="Arial" w:cs="Arial"/>
                <w:sz w:val="18"/>
                <w:szCs w:val="18"/>
              </w:rPr>
            </w:pPr>
            <w:ins w:id="1075" w:author="Ericsson" w:date="2021-08-02T13:27:00Z">
              <w:r w:rsidRPr="00EF5447">
                <w:t>1</w:t>
              </w:r>
            </w:ins>
          </w:p>
        </w:tc>
        <w:tc>
          <w:tcPr>
            <w:tcW w:w="1132" w:type="dxa"/>
            <w:tcBorders>
              <w:top w:val="nil"/>
              <w:left w:val="nil"/>
              <w:bottom w:val="single" w:sz="4" w:space="0" w:color="auto"/>
              <w:right w:val="single" w:sz="4" w:space="0" w:color="auto"/>
            </w:tcBorders>
          </w:tcPr>
          <w:p w14:paraId="77333992" w14:textId="0A22376B" w:rsidR="000A2708" w:rsidRPr="000A2708" w:rsidRDefault="000A2708" w:rsidP="000A2708">
            <w:pPr>
              <w:keepNext/>
              <w:keepLines/>
              <w:overflowPunct w:val="0"/>
              <w:autoSpaceDE w:val="0"/>
              <w:autoSpaceDN w:val="0"/>
              <w:adjustRightInd w:val="0"/>
              <w:spacing w:after="0"/>
              <w:jc w:val="center"/>
              <w:textAlignment w:val="baseline"/>
              <w:rPr>
                <w:ins w:id="1076" w:author="Ericsson" w:date="2021-08-02T09:33:00Z"/>
                <w:rFonts w:ascii="Arial" w:hAnsi="Arial" w:cs="Arial"/>
                <w:sz w:val="18"/>
                <w:szCs w:val="18"/>
              </w:rPr>
            </w:pPr>
            <w:ins w:id="1077" w:author="Ericsson" w:date="2021-08-02T13:27:00Z">
              <w:r w:rsidRPr="00EF5447">
                <w:t>5</w:t>
              </w:r>
            </w:ins>
          </w:p>
        </w:tc>
      </w:tr>
      <w:tr w:rsidR="000A2708" w:rsidRPr="000A2708" w14:paraId="20C4F38F" w14:textId="77777777" w:rsidTr="008F4DAD">
        <w:trPr>
          <w:trHeight w:val="225"/>
          <w:jc w:val="center"/>
          <w:ins w:id="1078" w:author="Ericsson" w:date="2021-08-02T09:33:00Z"/>
        </w:trPr>
        <w:tc>
          <w:tcPr>
            <w:tcW w:w="1486" w:type="dxa"/>
            <w:vMerge/>
            <w:tcBorders>
              <w:left w:val="single" w:sz="4" w:space="0" w:color="auto"/>
              <w:right w:val="single" w:sz="4" w:space="0" w:color="auto"/>
            </w:tcBorders>
          </w:tcPr>
          <w:p w14:paraId="11F08BA8" w14:textId="77777777" w:rsidR="000A2708" w:rsidRPr="000A2708" w:rsidRDefault="000A2708" w:rsidP="000A2708">
            <w:pPr>
              <w:keepNext/>
              <w:keepLines/>
              <w:overflowPunct w:val="0"/>
              <w:autoSpaceDE w:val="0"/>
              <w:autoSpaceDN w:val="0"/>
              <w:adjustRightInd w:val="0"/>
              <w:spacing w:after="0"/>
              <w:jc w:val="center"/>
              <w:textAlignment w:val="baseline"/>
              <w:rPr>
                <w:ins w:id="1079" w:author="Ericsson" w:date="2021-08-02T09:33:00Z"/>
                <w:rFonts w:ascii="Arial" w:hAnsi="Arial" w:cs="Arial"/>
                <w:sz w:val="18"/>
                <w:szCs w:val="18"/>
              </w:rPr>
            </w:pPr>
          </w:p>
        </w:tc>
        <w:tc>
          <w:tcPr>
            <w:tcW w:w="2608" w:type="dxa"/>
            <w:tcBorders>
              <w:top w:val="nil"/>
              <w:left w:val="nil"/>
              <w:bottom w:val="single" w:sz="4" w:space="0" w:color="auto"/>
              <w:right w:val="single" w:sz="4" w:space="0" w:color="auto"/>
            </w:tcBorders>
          </w:tcPr>
          <w:p w14:paraId="5AAB3130" w14:textId="77777777" w:rsidR="000A2708" w:rsidRPr="00F95019" w:rsidRDefault="000A2708" w:rsidP="000A2708">
            <w:pPr>
              <w:pStyle w:val="TAL"/>
              <w:rPr>
                <w:ins w:id="1080" w:author="Ericsson" w:date="2021-08-02T13:27:00Z"/>
                <w:lang w:val="sv-SE"/>
              </w:rPr>
            </w:pPr>
            <w:ins w:id="1081" w:author="Ericsson" w:date="2021-08-02T13:27:00Z">
              <w:r w:rsidRPr="00F95019">
                <w:rPr>
                  <w:lang w:val="sv-SE"/>
                </w:rPr>
                <w:t xml:space="preserve">E-UTRA Band </w:t>
              </w:r>
              <w:r>
                <w:rPr>
                  <w:lang w:val="de-DE"/>
                </w:rPr>
                <w:t xml:space="preserve">22, 42, </w:t>
              </w:r>
              <w:r w:rsidRPr="00F95019">
                <w:rPr>
                  <w:lang w:val="sv-SE"/>
                </w:rPr>
                <w:t>52</w:t>
              </w:r>
            </w:ins>
          </w:p>
          <w:p w14:paraId="542A7251" w14:textId="748AD7F9" w:rsidR="000A2708" w:rsidRPr="00BD4573" w:rsidRDefault="000A2708" w:rsidP="000A2708">
            <w:pPr>
              <w:pStyle w:val="TAL"/>
              <w:rPr>
                <w:ins w:id="1082" w:author="Ericsson" w:date="2021-08-02T09:33:00Z"/>
                <w:rFonts w:cs="Arial"/>
                <w:szCs w:val="18"/>
                <w:lang w:val="sv-SE"/>
              </w:rPr>
            </w:pPr>
            <w:ins w:id="1083" w:author="Ericsson" w:date="2021-08-02T13:27:00Z">
              <w:r w:rsidRPr="00F95019">
                <w:rPr>
                  <w:lang w:val="sv-SE" w:eastAsia="ja-JP"/>
                </w:rPr>
                <w:t>Band n77, n78</w:t>
              </w:r>
            </w:ins>
          </w:p>
        </w:tc>
        <w:tc>
          <w:tcPr>
            <w:tcW w:w="851" w:type="dxa"/>
            <w:tcBorders>
              <w:top w:val="nil"/>
              <w:left w:val="nil"/>
              <w:bottom w:val="single" w:sz="4" w:space="0" w:color="auto"/>
              <w:right w:val="single" w:sz="4" w:space="0" w:color="auto"/>
            </w:tcBorders>
          </w:tcPr>
          <w:p w14:paraId="7B706670" w14:textId="5F642035" w:rsidR="000A2708" w:rsidRPr="000A2708" w:rsidRDefault="000A2708" w:rsidP="000A2708">
            <w:pPr>
              <w:keepNext/>
              <w:keepLines/>
              <w:overflowPunct w:val="0"/>
              <w:autoSpaceDE w:val="0"/>
              <w:autoSpaceDN w:val="0"/>
              <w:adjustRightInd w:val="0"/>
              <w:spacing w:after="0"/>
              <w:jc w:val="right"/>
              <w:textAlignment w:val="baseline"/>
              <w:rPr>
                <w:ins w:id="1084" w:author="Ericsson" w:date="2021-08-02T09:33:00Z"/>
                <w:rFonts w:ascii="Arial" w:hAnsi="Arial" w:cs="Arial"/>
                <w:sz w:val="18"/>
                <w:szCs w:val="18"/>
              </w:rPr>
            </w:pPr>
            <w:ins w:id="1085" w:author="Ericsson" w:date="2021-08-02T13:27:00Z">
              <w:r w:rsidRPr="00EF5447">
                <w:t>F</w:t>
              </w:r>
              <w:r w:rsidRPr="00EF5447">
                <w:rPr>
                  <w:vertAlign w:val="subscript"/>
                </w:rPr>
                <w:t>DL_low</w:t>
              </w:r>
            </w:ins>
          </w:p>
        </w:tc>
        <w:tc>
          <w:tcPr>
            <w:tcW w:w="283" w:type="dxa"/>
            <w:tcBorders>
              <w:top w:val="nil"/>
              <w:left w:val="nil"/>
              <w:bottom w:val="single" w:sz="4" w:space="0" w:color="auto"/>
              <w:right w:val="single" w:sz="4" w:space="0" w:color="auto"/>
            </w:tcBorders>
          </w:tcPr>
          <w:p w14:paraId="2216CECD" w14:textId="391CE7F8" w:rsidR="000A2708" w:rsidRPr="000A2708" w:rsidRDefault="000A2708" w:rsidP="000A2708">
            <w:pPr>
              <w:keepNext/>
              <w:keepLines/>
              <w:overflowPunct w:val="0"/>
              <w:autoSpaceDE w:val="0"/>
              <w:autoSpaceDN w:val="0"/>
              <w:adjustRightInd w:val="0"/>
              <w:spacing w:after="0"/>
              <w:jc w:val="center"/>
              <w:textAlignment w:val="baseline"/>
              <w:rPr>
                <w:ins w:id="1086" w:author="Ericsson" w:date="2021-08-02T09:33:00Z"/>
                <w:rFonts w:ascii="Arial" w:hAnsi="Arial" w:cs="Arial"/>
                <w:sz w:val="18"/>
                <w:szCs w:val="18"/>
              </w:rPr>
            </w:pPr>
            <w:ins w:id="1087" w:author="Ericsson" w:date="2021-08-02T13:27:00Z">
              <w:r w:rsidRPr="00EF5447">
                <w:t>-</w:t>
              </w:r>
            </w:ins>
          </w:p>
        </w:tc>
        <w:tc>
          <w:tcPr>
            <w:tcW w:w="852" w:type="dxa"/>
            <w:tcBorders>
              <w:top w:val="nil"/>
              <w:left w:val="nil"/>
              <w:bottom w:val="single" w:sz="4" w:space="0" w:color="auto"/>
              <w:right w:val="single" w:sz="4" w:space="0" w:color="auto"/>
            </w:tcBorders>
          </w:tcPr>
          <w:p w14:paraId="6008488A" w14:textId="6EED854C" w:rsidR="000A2708" w:rsidRPr="000A2708" w:rsidRDefault="000A2708" w:rsidP="000A2708">
            <w:pPr>
              <w:keepNext/>
              <w:keepLines/>
              <w:overflowPunct w:val="0"/>
              <w:autoSpaceDE w:val="0"/>
              <w:autoSpaceDN w:val="0"/>
              <w:adjustRightInd w:val="0"/>
              <w:spacing w:after="0"/>
              <w:textAlignment w:val="baseline"/>
              <w:rPr>
                <w:ins w:id="1088" w:author="Ericsson" w:date="2021-08-02T09:33:00Z"/>
                <w:rFonts w:ascii="Arial" w:hAnsi="Arial" w:cs="Arial"/>
                <w:sz w:val="18"/>
                <w:szCs w:val="18"/>
              </w:rPr>
            </w:pPr>
            <w:ins w:id="1089" w:author="Ericsson" w:date="2021-08-02T13:27:00Z">
              <w:r w:rsidRPr="00EF5447">
                <w:t>F</w:t>
              </w:r>
              <w:r w:rsidRPr="00EF5447">
                <w:rPr>
                  <w:vertAlign w:val="subscript"/>
                </w:rPr>
                <w:t>DL_high</w:t>
              </w:r>
            </w:ins>
          </w:p>
        </w:tc>
        <w:tc>
          <w:tcPr>
            <w:tcW w:w="1067" w:type="dxa"/>
            <w:tcBorders>
              <w:top w:val="nil"/>
              <w:left w:val="nil"/>
              <w:bottom w:val="single" w:sz="4" w:space="0" w:color="auto"/>
              <w:right w:val="single" w:sz="4" w:space="0" w:color="auto"/>
            </w:tcBorders>
          </w:tcPr>
          <w:p w14:paraId="38D3CD92" w14:textId="3E3D9A58" w:rsidR="000A2708" w:rsidRPr="000A2708" w:rsidRDefault="000A2708" w:rsidP="000A2708">
            <w:pPr>
              <w:keepNext/>
              <w:keepLines/>
              <w:overflowPunct w:val="0"/>
              <w:autoSpaceDE w:val="0"/>
              <w:autoSpaceDN w:val="0"/>
              <w:adjustRightInd w:val="0"/>
              <w:spacing w:after="0"/>
              <w:jc w:val="center"/>
              <w:textAlignment w:val="baseline"/>
              <w:rPr>
                <w:ins w:id="1090" w:author="Ericsson" w:date="2021-08-02T09:33:00Z"/>
                <w:rFonts w:ascii="Arial" w:hAnsi="Arial" w:cs="Arial"/>
                <w:sz w:val="18"/>
                <w:szCs w:val="18"/>
              </w:rPr>
            </w:pPr>
            <w:ins w:id="1091" w:author="Ericsson" w:date="2021-08-02T13:27:00Z">
              <w:r w:rsidRPr="00EF5447">
                <w:t>-50</w:t>
              </w:r>
            </w:ins>
          </w:p>
        </w:tc>
        <w:tc>
          <w:tcPr>
            <w:tcW w:w="928" w:type="dxa"/>
            <w:tcBorders>
              <w:top w:val="nil"/>
              <w:left w:val="nil"/>
              <w:bottom w:val="single" w:sz="4" w:space="0" w:color="auto"/>
              <w:right w:val="single" w:sz="4" w:space="0" w:color="auto"/>
            </w:tcBorders>
          </w:tcPr>
          <w:p w14:paraId="3082220C" w14:textId="1082A050" w:rsidR="000A2708" w:rsidRPr="000A2708" w:rsidRDefault="000A2708" w:rsidP="000A2708">
            <w:pPr>
              <w:keepNext/>
              <w:keepLines/>
              <w:overflowPunct w:val="0"/>
              <w:autoSpaceDE w:val="0"/>
              <w:autoSpaceDN w:val="0"/>
              <w:adjustRightInd w:val="0"/>
              <w:spacing w:after="0"/>
              <w:jc w:val="center"/>
              <w:textAlignment w:val="baseline"/>
              <w:rPr>
                <w:ins w:id="1092" w:author="Ericsson" w:date="2021-08-02T09:33:00Z"/>
                <w:rFonts w:ascii="Arial" w:hAnsi="Arial" w:cs="Arial"/>
                <w:sz w:val="18"/>
                <w:szCs w:val="18"/>
              </w:rPr>
            </w:pPr>
            <w:ins w:id="1093" w:author="Ericsson" w:date="2021-08-02T13:27:00Z">
              <w:r w:rsidRPr="00EF5447">
                <w:t>1</w:t>
              </w:r>
            </w:ins>
          </w:p>
        </w:tc>
        <w:tc>
          <w:tcPr>
            <w:tcW w:w="1132" w:type="dxa"/>
            <w:tcBorders>
              <w:top w:val="nil"/>
              <w:left w:val="nil"/>
              <w:bottom w:val="single" w:sz="4" w:space="0" w:color="auto"/>
              <w:right w:val="single" w:sz="4" w:space="0" w:color="auto"/>
            </w:tcBorders>
          </w:tcPr>
          <w:p w14:paraId="0B60EF31" w14:textId="7E4CDEB2" w:rsidR="000A2708" w:rsidRPr="000A2708" w:rsidRDefault="000A2708" w:rsidP="000A2708">
            <w:pPr>
              <w:keepNext/>
              <w:keepLines/>
              <w:overflowPunct w:val="0"/>
              <w:autoSpaceDE w:val="0"/>
              <w:autoSpaceDN w:val="0"/>
              <w:adjustRightInd w:val="0"/>
              <w:spacing w:after="0"/>
              <w:jc w:val="center"/>
              <w:textAlignment w:val="baseline"/>
              <w:rPr>
                <w:ins w:id="1094" w:author="Ericsson" w:date="2021-08-02T09:33:00Z"/>
                <w:rFonts w:ascii="Arial" w:hAnsi="Arial" w:cs="Arial"/>
                <w:sz w:val="18"/>
                <w:szCs w:val="18"/>
              </w:rPr>
            </w:pPr>
            <w:ins w:id="1095" w:author="Ericsson" w:date="2021-08-02T13:27:00Z">
              <w:r w:rsidRPr="00EF5447">
                <w:t>2</w:t>
              </w:r>
            </w:ins>
          </w:p>
        </w:tc>
      </w:tr>
      <w:tr w:rsidR="000A2708" w14:paraId="5ABCDA38" w14:textId="77777777" w:rsidTr="0044310B">
        <w:trPr>
          <w:trHeight w:val="157"/>
          <w:jc w:val="center"/>
          <w:ins w:id="1096" w:author="Ericsson" w:date="2021-08-02T09:33:00Z"/>
        </w:trPr>
        <w:tc>
          <w:tcPr>
            <w:tcW w:w="9207" w:type="dxa"/>
            <w:gridSpan w:val="8"/>
            <w:tcBorders>
              <w:top w:val="single" w:sz="4" w:space="0" w:color="auto"/>
              <w:left w:val="single" w:sz="4" w:space="0" w:color="auto"/>
              <w:bottom w:val="single" w:sz="4" w:space="0" w:color="auto"/>
              <w:right w:val="single" w:sz="4" w:space="0" w:color="auto"/>
            </w:tcBorders>
          </w:tcPr>
          <w:p w14:paraId="3DE2A569" w14:textId="77777777" w:rsidR="000A2708" w:rsidRPr="000A2708" w:rsidRDefault="000A2708" w:rsidP="000A2708">
            <w:pPr>
              <w:pStyle w:val="TAN"/>
              <w:rPr>
                <w:ins w:id="1097" w:author="Ericsson" w:date="2021-08-02T09:33:00Z"/>
                <w:rFonts w:eastAsia="SimSun"/>
              </w:rPr>
            </w:pPr>
            <w:ins w:id="1098" w:author="Ericsson" w:date="2021-08-02T09:33:00Z">
              <w:r w:rsidRPr="000A2708">
                <w:rPr>
                  <w:rFonts w:eastAsia="SimSun"/>
                </w:rPr>
                <w:t>NOTE 2:</w:t>
              </w:r>
              <w:r w:rsidRPr="000A2708">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0A2708">
                <w:rPr>
                  <w:rFonts w:eastAsia="SimSun"/>
                </w:rPr>
                <w:t>4th</w:t>
              </w:r>
              <w:proofErr w:type="gramEnd"/>
              <w:r w:rsidRPr="000A2708">
                <w:rPr>
                  <w:rFonts w:eastAsia="SimSun"/>
                </w:rPr>
                <w:t xml:space="preserve"> or 5</w:t>
              </w:r>
              <w:r w:rsidRPr="000A2708">
                <w:rPr>
                  <w:rFonts w:eastAsia="SimSun"/>
                  <w:vertAlign w:val="superscript"/>
                </w:rPr>
                <w:t>th</w:t>
              </w:r>
              <w:r w:rsidRPr="000A2708">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A2708">
                <w:rPr>
                  <w:rFonts w:eastAsia="SimSun"/>
                  <w:vertAlign w:val="subscript"/>
                </w:rPr>
                <w:t>CRB</w:t>
              </w:r>
              <w:r w:rsidRPr="000A2708">
                <w:rPr>
                  <w:rFonts w:eastAsia="SimSun"/>
                </w:rPr>
                <w:t xml:space="preserve"> x 180kHz), where N is 2, 3, 4, 5 for the 2nd, 3rd, </w:t>
              </w:r>
              <w:proofErr w:type="gramStart"/>
              <w:r w:rsidRPr="000A2708">
                <w:rPr>
                  <w:rFonts w:eastAsia="SimSun"/>
                </w:rPr>
                <w:t>4th</w:t>
              </w:r>
              <w:proofErr w:type="gramEnd"/>
              <w:r w:rsidRPr="000A2708">
                <w:rPr>
                  <w:rFonts w:eastAsia="SimSun"/>
                </w:rPr>
                <w:t xml:space="preserve"> or 5th harmonic respectively. The exception is allowed if the measurement bandwidth (MBW) totally or partially overlaps the overall exception interval.</w:t>
              </w:r>
            </w:ins>
          </w:p>
          <w:p w14:paraId="643EDD4E" w14:textId="5394FF3F" w:rsidR="000A2708" w:rsidRDefault="000A2708" w:rsidP="000A2708">
            <w:pPr>
              <w:pStyle w:val="TAN"/>
              <w:rPr>
                <w:ins w:id="1099" w:author="Ericsson" w:date="2021-08-02T09:33:00Z"/>
                <w:lang w:eastAsia="zh-CN"/>
              </w:rPr>
            </w:pPr>
          </w:p>
        </w:tc>
      </w:tr>
    </w:tbl>
    <w:p w14:paraId="1A0C6ADE" w14:textId="77777777" w:rsidR="00FB0507" w:rsidRPr="003173FC" w:rsidRDefault="00FB0507" w:rsidP="00FB0507">
      <w:pPr>
        <w:pStyle w:val="Guidance"/>
        <w:rPr>
          <w:ins w:id="1100" w:author="Ericsson" w:date="2021-08-02T09:33:00Z"/>
          <w:i w:val="0"/>
          <w:iCs/>
          <w:color w:val="auto"/>
        </w:rPr>
      </w:pPr>
    </w:p>
    <w:p w14:paraId="696C75ED" w14:textId="552AB940" w:rsidR="00FB0507" w:rsidRDefault="00FB0507" w:rsidP="00FB0507">
      <w:pPr>
        <w:pStyle w:val="Heading4"/>
        <w:tabs>
          <w:tab w:val="left" w:pos="0"/>
          <w:tab w:val="left" w:pos="420"/>
          <w:tab w:val="left" w:pos="864"/>
        </w:tabs>
        <w:ind w:left="0" w:firstLine="0"/>
        <w:rPr>
          <w:ins w:id="1101" w:author="Ericsson" w:date="2021-08-02T09:54:00Z"/>
          <w:lang w:val="en-US" w:eastAsia="zh-CN"/>
        </w:rPr>
      </w:pPr>
      <w:bookmarkStart w:id="1102" w:name="_Toc4206"/>
      <w:ins w:id="1103" w:author="Ericsson" w:date="2021-08-02T09:33:00Z">
        <w:r>
          <w:rPr>
            <w:rFonts w:hint="eastAsia"/>
            <w:lang w:val="en-US" w:eastAsia="zh-CN"/>
          </w:rPr>
          <w:t>6.</w:t>
        </w:r>
        <w:r>
          <w:rPr>
            <w:lang w:val="en-US" w:eastAsia="zh-CN"/>
          </w:rPr>
          <w:t>x</w:t>
        </w:r>
        <w:r>
          <w:rPr>
            <w:rFonts w:hint="eastAsia"/>
            <w:lang w:val="en-US" w:eastAsia="zh-CN"/>
          </w:rPr>
          <w:t>.2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ins>
      <w:bookmarkEnd w:id="1102"/>
    </w:p>
    <w:p w14:paraId="00F4F68B" w14:textId="42A03DBA" w:rsidR="00FB0507" w:rsidRPr="008F4DAD" w:rsidRDefault="00FB0507" w:rsidP="00FB0507">
      <w:pPr>
        <w:rPr>
          <w:ins w:id="1104" w:author="Ericsson" w:date="2021-08-02T09:33:00Z"/>
        </w:rPr>
      </w:pPr>
      <w:ins w:id="1105" w:author="Ericsson" w:date="2021-08-02T09:33:00Z">
        <w:r w:rsidRPr="008F4DAD">
          <w:t>Based on the co-existence studies for CA_</w:t>
        </w:r>
      </w:ins>
      <w:ins w:id="1106" w:author="Ericsson" w:date="2021-08-02T10:35:00Z">
        <w:r w:rsidR="00426BEA" w:rsidRPr="008F4DAD">
          <w:t>n3</w:t>
        </w:r>
      </w:ins>
      <w:ins w:id="1107" w:author="Ericsson" w:date="2021-08-02T09:34:00Z">
        <w:r w:rsidRPr="008F4DAD">
          <w:t>-n5</w:t>
        </w:r>
      </w:ins>
      <w:ins w:id="1108" w:author="Ericsson" w:date="2021-08-02T09:33:00Z">
        <w:r w:rsidRPr="008F4DAD">
          <w:t>, MSD is needed. Frequencies and MSD value are same as in DC_</w:t>
        </w:r>
      </w:ins>
      <w:ins w:id="1109" w:author="Ericsson" w:date="2021-08-02T15:58:00Z">
        <w:r w:rsidR="008F4DAD" w:rsidRPr="008F4DAD">
          <w:t>3</w:t>
        </w:r>
      </w:ins>
      <w:ins w:id="1110" w:author="Ericsson" w:date="2021-08-02T09:33:00Z">
        <w:r w:rsidRPr="008F4DAD">
          <w:t>_n</w:t>
        </w:r>
      </w:ins>
      <w:ins w:id="1111" w:author="Ericsson" w:date="2021-08-02T15:58:00Z">
        <w:r w:rsidR="008F4DAD" w:rsidRPr="008F4DAD">
          <w:t>5.</w:t>
        </w:r>
      </w:ins>
    </w:p>
    <w:p w14:paraId="50A2E61F" w14:textId="5C323760" w:rsidR="00FB0507" w:rsidRPr="008F4DAD" w:rsidRDefault="00FB0507" w:rsidP="00FB0507">
      <w:pPr>
        <w:jc w:val="center"/>
        <w:rPr>
          <w:ins w:id="1112" w:author="Ericsson" w:date="2021-08-02T09:33:00Z"/>
          <w:rFonts w:ascii="Arial" w:hAnsi="Arial" w:cs="Arial"/>
          <w:b/>
          <w:bCs/>
          <w:lang w:val="en-US" w:eastAsia="zh-CN"/>
        </w:rPr>
      </w:pPr>
      <w:ins w:id="1113" w:author="Ericsson" w:date="2021-08-02T09:33:00Z">
        <w:r w:rsidRPr="008F4DAD">
          <w:rPr>
            <w:rFonts w:ascii="Arial" w:hAnsi="Arial" w:cs="Arial"/>
            <w:b/>
            <w:bCs/>
            <w:lang w:val="en-US"/>
          </w:rPr>
          <w:t xml:space="preserve">Table </w:t>
        </w:r>
        <w:r w:rsidRPr="008F4DAD">
          <w:rPr>
            <w:rFonts w:ascii="Arial" w:hAnsi="Arial" w:cs="Arial" w:hint="eastAsia"/>
            <w:b/>
            <w:bCs/>
            <w:lang w:val="en-US" w:eastAsia="zh-CN"/>
          </w:rPr>
          <w:t>6.</w:t>
        </w:r>
      </w:ins>
      <w:ins w:id="1114" w:author="Ericsson" w:date="2021-08-03T16:01:00Z">
        <w:r w:rsidR="002121C0">
          <w:rPr>
            <w:rFonts w:ascii="Arial" w:hAnsi="Arial" w:cs="Arial"/>
            <w:b/>
            <w:bCs/>
            <w:lang w:val="en-US" w:eastAsia="zh-CN"/>
          </w:rPr>
          <w:t>x</w:t>
        </w:r>
      </w:ins>
      <w:ins w:id="1115" w:author="Ericsson" w:date="2021-08-02T09:33:00Z">
        <w:r w:rsidRPr="008F4DAD">
          <w:rPr>
            <w:rFonts w:ascii="Arial" w:hAnsi="Arial" w:cs="Arial" w:hint="eastAsia"/>
            <w:b/>
            <w:bCs/>
            <w:lang w:val="en-US" w:eastAsia="zh-CN"/>
          </w:rPr>
          <w:t>.2.3-1</w:t>
        </w:r>
        <w:r w:rsidRPr="008F4DAD">
          <w:rPr>
            <w:rFonts w:ascii="Arial" w:hAnsi="Arial" w:cs="Arial"/>
            <w:b/>
            <w:bCs/>
            <w:lang w:val="en-US"/>
          </w:rPr>
          <w:t xml:space="preserve">: </w:t>
        </w:r>
        <w:r w:rsidRPr="008F4DAD">
          <w:rPr>
            <w:rFonts w:ascii="Arial" w:hAnsi="Arial" w:cs="Arial" w:hint="eastAsia"/>
            <w:b/>
            <w:bCs/>
            <w:lang w:val="en-US" w:eastAsia="zh-CN"/>
          </w:rPr>
          <w:t>MSD due to IMD issue</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FB0507" w:rsidRPr="002F5005" w14:paraId="6D91AE14" w14:textId="77777777" w:rsidTr="0044310B">
        <w:trPr>
          <w:trHeight w:val="20"/>
          <w:jc w:val="center"/>
          <w:ins w:id="1116" w:author="Ericsson" w:date="2021-08-02T09:33:00Z"/>
        </w:trPr>
        <w:tc>
          <w:tcPr>
            <w:tcW w:w="9053" w:type="dxa"/>
            <w:gridSpan w:val="8"/>
            <w:tcBorders>
              <w:top w:val="single" w:sz="4" w:space="0" w:color="auto"/>
              <w:left w:val="single" w:sz="4" w:space="0" w:color="auto"/>
              <w:bottom w:val="single" w:sz="4" w:space="0" w:color="auto"/>
              <w:right w:val="single" w:sz="4" w:space="0" w:color="auto"/>
            </w:tcBorders>
            <w:vAlign w:val="center"/>
          </w:tcPr>
          <w:p w14:paraId="146312E0" w14:textId="77777777" w:rsidR="00FB0507" w:rsidRPr="008F4DAD" w:rsidRDefault="00FB0507" w:rsidP="0044310B">
            <w:pPr>
              <w:pStyle w:val="TAH"/>
              <w:rPr>
                <w:ins w:id="1117" w:author="Ericsson" w:date="2021-08-02T09:33:00Z"/>
              </w:rPr>
            </w:pPr>
            <w:ins w:id="1118" w:author="Ericsson" w:date="2021-08-02T09:33:00Z">
              <w:r w:rsidRPr="008F4DAD">
                <w:rPr>
                  <w:lang w:eastAsia="zh-CN"/>
                </w:rPr>
                <w:t>O</w:t>
              </w:r>
              <w:r w:rsidRPr="008F4DAD">
                <w:rPr>
                  <w:rFonts w:hint="eastAsia"/>
                  <w:lang w:eastAsia="zh-CN"/>
                </w:rPr>
                <w:t>perating b</w:t>
              </w:r>
              <w:r w:rsidRPr="008F4DAD">
                <w:t>and / Channel bandwidth / N</w:t>
              </w:r>
              <w:r w:rsidRPr="008F4DAD">
                <w:rPr>
                  <w:vertAlign w:val="subscript"/>
                </w:rPr>
                <w:t>RB</w:t>
              </w:r>
              <w:r w:rsidRPr="008F4DAD">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14:paraId="37D7D1A0" w14:textId="77777777" w:rsidR="00FB0507" w:rsidRPr="008F4DAD" w:rsidRDefault="00FB0507" w:rsidP="0044310B">
            <w:pPr>
              <w:pStyle w:val="TAH"/>
              <w:rPr>
                <w:ins w:id="1119" w:author="Ericsson" w:date="2021-08-02T09:33:00Z"/>
              </w:rPr>
            </w:pPr>
            <w:ins w:id="1120" w:author="Ericsson" w:date="2021-08-02T09:33:00Z">
              <w:r w:rsidRPr="008F4DAD">
                <w:t>Source of IMD</w:t>
              </w:r>
            </w:ins>
          </w:p>
        </w:tc>
      </w:tr>
      <w:tr w:rsidR="00FB0507" w:rsidRPr="002F5005" w14:paraId="68B86365" w14:textId="77777777" w:rsidTr="0044310B">
        <w:trPr>
          <w:trHeight w:val="648"/>
          <w:jc w:val="center"/>
          <w:ins w:id="1121" w:author="Ericsson" w:date="2021-08-02T09:33:00Z"/>
        </w:trPr>
        <w:tc>
          <w:tcPr>
            <w:tcW w:w="2106" w:type="dxa"/>
            <w:tcBorders>
              <w:top w:val="single" w:sz="4" w:space="0" w:color="auto"/>
              <w:left w:val="single" w:sz="4" w:space="0" w:color="auto"/>
              <w:bottom w:val="single" w:sz="4" w:space="0" w:color="auto"/>
              <w:right w:val="single" w:sz="4" w:space="0" w:color="auto"/>
            </w:tcBorders>
          </w:tcPr>
          <w:p w14:paraId="08D035FF" w14:textId="77777777" w:rsidR="00FB0507" w:rsidRPr="008F4DAD" w:rsidRDefault="00FB0507" w:rsidP="0044310B">
            <w:pPr>
              <w:pStyle w:val="TAH"/>
              <w:rPr>
                <w:ins w:id="1122" w:author="Ericsson" w:date="2021-08-02T09:33:00Z"/>
              </w:rPr>
            </w:pPr>
            <w:ins w:id="1123" w:author="Ericsson" w:date="2021-08-02T09:33:00Z">
              <w:r w:rsidRPr="008F4DAD">
                <w:rPr>
                  <w:lang w:eastAsia="ja-JP"/>
                </w:rPr>
                <w:t>NR</w:t>
              </w:r>
              <w:r w:rsidRPr="008F4DAD">
                <w:t xml:space="preserve"> </w:t>
              </w:r>
              <w:r w:rsidRPr="008F4DAD">
                <w:rPr>
                  <w:lang w:val="en-US" w:eastAsia="zh-CN"/>
                </w:rPr>
                <w:t>CA band combination</w:t>
              </w:r>
            </w:ins>
          </w:p>
        </w:tc>
        <w:tc>
          <w:tcPr>
            <w:tcW w:w="1067" w:type="dxa"/>
            <w:tcBorders>
              <w:top w:val="single" w:sz="4" w:space="0" w:color="auto"/>
              <w:left w:val="single" w:sz="4" w:space="0" w:color="auto"/>
              <w:bottom w:val="single" w:sz="4" w:space="0" w:color="auto"/>
              <w:right w:val="single" w:sz="4" w:space="0" w:color="auto"/>
            </w:tcBorders>
          </w:tcPr>
          <w:p w14:paraId="36B42D83" w14:textId="77777777" w:rsidR="00FB0507" w:rsidRPr="008F4DAD" w:rsidRDefault="00FB0507" w:rsidP="0044310B">
            <w:pPr>
              <w:pStyle w:val="TAH"/>
              <w:rPr>
                <w:ins w:id="1124" w:author="Ericsson" w:date="2021-08-02T09:33:00Z"/>
              </w:rPr>
            </w:pPr>
            <w:ins w:id="1125" w:author="Ericsson" w:date="2021-08-02T09:33:00Z">
              <w:r w:rsidRPr="008F4DAD">
                <w:rPr>
                  <w:lang w:eastAsia="ja-JP"/>
                </w:rPr>
                <w:t>NR</w:t>
              </w:r>
              <w:r w:rsidRPr="008F4DAD">
                <w:t xml:space="preserve"> band</w:t>
              </w:r>
            </w:ins>
          </w:p>
        </w:tc>
        <w:tc>
          <w:tcPr>
            <w:tcW w:w="960" w:type="dxa"/>
            <w:tcBorders>
              <w:top w:val="single" w:sz="4" w:space="0" w:color="auto"/>
              <w:left w:val="single" w:sz="4" w:space="0" w:color="auto"/>
              <w:bottom w:val="single" w:sz="4" w:space="0" w:color="auto"/>
              <w:right w:val="single" w:sz="4" w:space="0" w:color="auto"/>
            </w:tcBorders>
          </w:tcPr>
          <w:p w14:paraId="3942C512" w14:textId="77777777" w:rsidR="00FB0507" w:rsidRPr="008F4DAD" w:rsidRDefault="00FB0507" w:rsidP="0044310B">
            <w:pPr>
              <w:pStyle w:val="TAH"/>
              <w:rPr>
                <w:ins w:id="1126" w:author="Ericsson" w:date="2021-08-02T09:33:00Z"/>
              </w:rPr>
            </w:pPr>
            <w:ins w:id="1127" w:author="Ericsson" w:date="2021-08-02T09:33:00Z">
              <w:r w:rsidRPr="008F4DAD">
                <w:t>UL F</w:t>
              </w:r>
              <w:r w:rsidRPr="008F4DAD">
                <w:rPr>
                  <w:vertAlign w:val="subscript"/>
                </w:rPr>
                <w:t>c</w:t>
              </w:r>
              <w:r w:rsidRPr="008F4DAD">
                <w:t xml:space="preserve"> </w:t>
              </w:r>
              <w:r w:rsidRPr="008F4DAD">
                <w:br/>
                <w:t>(MHz)</w:t>
              </w:r>
            </w:ins>
          </w:p>
        </w:tc>
        <w:tc>
          <w:tcPr>
            <w:tcW w:w="960" w:type="dxa"/>
            <w:tcBorders>
              <w:top w:val="single" w:sz="4" w:space="0" w:color="auto"/>
              <w:left w:val="single" w:sz="4" w:space="0" w:color="auto"/>
              <w:bottom w:val="single" w:sz="4" w:space="0" w:color="auto"/>
              <w:right w:val="single" w:sz="4" w:space="0" w:color="auto"/>
            </w:tcBorders>
          </w:tcPr>
          <w:p w14:paraId="518F0C25" w14:textId="77777777" w:rsidR="00FB0507" w:rsidRPr="008F4DAD" w:rsidRDefault="00FB0507" w:rsidP="0044310B">
            <w:pPr>
              <w:pStyle w:val="TAH"/>
              <w:rPr>
                <w:ins w:id="1128" w:author="Ericsson" w:date="2021-08-02T09:33:00Z"/>
              </w:rPr>
            </w:pPr>
            <w:ins w:id="1129" w:author="Ericsson" w:date="2021-08-02T09:33:00Z">
              <w:r w:rsidRPr="008F4DAD">
                <w:t xml:space="preserve">UL/DL BW </w:t>
              </w:r>
              <w:r w:rsidRPr="008F4DAD">
                <w:br/>
                <w:t>(MHz)</w:t>
              </w:r>
            </w:ins>
          </w:p>
        </w:tc>
        <w:tc>
          <w:tcPr>
            <w:tcW w:w="960" w:type="dxa"/>
            <w:tcBorders>
              <w:top w:val="single" w:sz="4" w:space="0" w:color="auto"/>
              <w:left w:val="single" w:sz="4" w:space="0" w:color="auto"/>
              <w:bottom w:val="single" w:sz="4" w:space="0" w:color="auto"/>
              <w:right w:val="single" w:sz="4" w:space="0" w:color="auto"/>
            </w:tcBorders>
          </w:tcPr>
          <w:p w14:paraId="77D1C1A7" w14:textId="77777777" w:rsidR="00FB0507" w:rsidRPr="008F4DAD" w:rsidRDefault="00FB0507" w:rsidP="0044310B">
            <w:pPr>
              <w:pStyle w:val="TAH"/>
              <w:rPr>
                <w:ins w:id="1130" w:author="Ericsson" w:date="2021-08-02T09:33:00Z"/>
              </w:rPr>
            </w:pPr>
            <w:ins w:id="1131" w:author="Ericsson" w:date="2021-08-02T09:33:00Z">
              <w:r w:rsidRPr="008F4DAD">
                <w:t xml:space="preserve">UL </w:t>
              </w:r>
              <w:r w:rsidRPr="008F4DAD">
                <w:br/>
                <w:t>C</w:t>
              </w:r>
              <w:r w:rsidRPr="008F4DAD">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4FF182E" w14:textId="77777777" w:rsidR="00FB0507" w:rsidRPr="008F4DAD" w:rsidRDefault="00FB0507" w:rsidP="0044310B">
            <w:pPr>
              <w:pStyle w:val="TAH"/>
              <w:rPr>
                <w:ins w:id="1132" w:author="Ericsson" w:date="2021-08-02T09:33:00Z"/>
              </w:rPr>
            </w:pPr>
            <w:ins w:id="1133" w:author="Ericsson" w:date="2021-08-02T09:33:00Z">
              <w:r w:rsidRPr="008F4DAD">
                <w:t>DL F</w:t>
              </w:r>
              <w:r w:rsidRPr="008F4DAD">
                <w:rPr>
                  <w:vertAlign w:val="subscript"/>
                </w:rPr>
                <w:t>c</w:t>
              </w:r>
              <w:r w:rsidRPr="008F4DAD">
                <w:t xml:space="preserve"> (MHz)</w:t>
              </w:r>
            </w:ins>
          </w:p>
        </w:tc>
        <w:tc>
          <w:tcPr>
            <w:tcW w:w="888" w:type="dxa"/>
            <w:tcBorders>
              <w:top w:val="single" w:sz="4" w:space="0" w:color="auto"/>
              <w:left w:val="single" w:sz="4" w:space="0" w:color="auto"/>
              <w:bottom w:val="single" w:sz="4" w:space="0" w:color="auto"/>
              <w:right w:val="single" w:sz="4" w:space="0" w:color="auto"/>
            </w:tcBorders>
          </w:tcPr>
          <w:p w14:paraId="094F87F0" w14:textId="77777777" w:rsidR="00FB0507" w:rsidRPr="008F4DAD" w:rsidRDefault="00FB0507" w:rsidP="0044310B">
            <w:pPr>
              <w:pStyle w:val="TAH"/>
              <w:rPr>
                <w:ins w:id="1134" w:author="Ericsson" w:date="2021-08-02T09:33:00Z"/>
              </w:rPr>
            </w:pPr>
            <w:ins w:id="1135" w:author="Ericsson" w:date="2021-08-02T09:33:00Z">
              <w:r w:rsidRPr="008F4DAD">
                <w:t xml:space="preserve">MSD </w:t>
              </w:r>
              <w:r w:rsidRPr="008F4DAD">
                <w:br/>
                <w:t>(dB)</w:t>
              </w:r>
            </w:ins>
          </w:p>
        </w:tc>
        <w:tc>
          <w:tcPr>
            <w:tcW w:w="1152" w:type="dxa"/>
            <w:tcBorders>
              <w:top w:val="single" w:sz="4" w:space="0" w:color="auto"/>
              <w:left w:val="single" w:sz="4" w:space="0" w:color="auto"/>
              <w:bottom w:val="single" w:sz="4" w:space="0" w:color="auto"/>
              <w:right w:val="single" w:sz="4" w:space="0" w:color="auto"/>
            </w:tcBorders>
          </w:tcPr>
          <w:p w14:paraId="4B1EB2E4" w14:textId="77777777" w:rsidR="00FB0507" w:rsidRPr="008F4DAD" w:rsidRDefault="00FB0507" w:rsidP="0044310B">
            <w:pPr>
              <w:pStyle w:val="TAH"/>
              <w:rPr>
                <w:ins w:id="1136" w:author="Ericsson" w:date="2021-08-02T09:33:00Z"/>
              </w:rPr>
            </w:pPr>
            <w:ins w:id="1137" w:author="Ericsson" w:date="2021-08-02T09:33:00Z">
              <w:r w:rsidRPr="008F4DAD">
                <w:t>Duplex mode</w:t>
              </w:r>
            </w:ins>
          </w:p>
        </w:tc>
        <w:tc>
          <w:tcPr>
            <w:tcW w:w="1152" w:type="dxa"/>
            <w:vMerge/>
            <w:tcBorders>
              <w:top w:val="single" w:sz="4" w:space="0" w:color="auto"/>
              <w:left w:val="single" w:sz="4" w:space="0" w:color="auto"/>
              <w:bottom w:val="single" w:sz="4" w:space="0" w:color="auto"/>
              <w:right w:val="single" w:sz="4" w:space="0" w:color="auto"/>
            </w:tcBorders>
          </w:tcPr>
          <w:p w14:paraId="73C1B136" w14:textId="77777777" w:rsidR="00FB0507" w:rsidRPr="008F4DAD" w:rsidRDefault="00FB0507" w:rsidP="0044310B">
            <w:pPr>
              <w:pStyle w:val="TAH"/>
              <w:rPr>
                <w:ins w:id="1138" w:author="Ericsson" w:date="2021-08-02T09:33:00Z"/>
              </w:rPr>
            </w:pPr>
          </w:p>
        </w:tc>
      </w:tr>
      <w:tr w:rsidR="008F4DAD" w:rsidRPr="008F4DAD" w14:paraId="69D85FDA" w14:textId="77777777" w:rsidTr="008F4DAD">
        <w:trPr>
          <w:trHeight w:val="85"/>
          <w:jc w:val="center"/>
          <w:ins w:id="1139" w:author="Ericsson" w:date="2021-08-02T09:33:00Z"/>
        </w:trPr>
        <w:tc>
          <w:tcPr>
            <w:tcW w:w="2106" w:type="dxa"/>
            <w:vMerge w:val="restart"/>
            <w:tcBorders>
              <w:top w:val="single" w:sz="4" w:space="0" w:color="auto"/>
              <w:left w:val="single" w:sz="4" w:space="0" w:color="auto"/>
              <w:right w:val="single" w:sz="4" w:space="0" w:color="auto"/>
            </w:tcBorders>
            <w:vAlign w:val="center"/>
          </w:tcPr>
          <w:p w14:paraId="04CA006C" w14:textId="59F941A5" w:rsidR="008F4DAD" w:rsidRPr="008F4DAD" w:rsidRDefault="008F4DAD" w:rsidP="008F4DAD">
            <w:pPr>
              <w:pStyle w:val="TAC"/>
              <w:spacing w:before="48" w:after="24"/>
              <w:rPr>
                <w:ins w:id="1140" w:author="Ericsson" w:date="2021-08-02T09:33:00Z"/>
              </w:rPr>
            </w:pPr>
            <w:ins w:id="1141" w:author="Ericsson" w:date="2021-08-02T09:33:00Z">
              <w:r w:rsidRPr="008F4DAD">
                <w:rPr>
                  <w:lang w:eastAsia="ja-JP"/>
                </w:rPr>
                <w:t>CA_</w:t>
              </w:r>
            </w:ins>
            <w:ins w:id="1142" w:author="Ericsson" w:date="2021-08-02T10:35:00Z">
              <w:r w:rsidRPr="008F4DAD">
                <w:rPr>
                  <w:lang w:eastAsia="ja-JP"/>
                </w:rPr>
                <w:t>n3</w:t>
              </w:r>
            </w:ins>
            <w:ins w:id="1143" w:author="Ericsson" w:date="2021-08-02T09:34:00Z">
              <w:r w:rsidRPr="008F4DAD">
                <w:rPr>
                  <w:lang w:eastAsia="ja-JP"/>
                </w:rPr>
                <w:t>-n5</w:t>
              </w:r>
            </w:ins>
          </w:p>
        </w:tc>
        <w:tc>
          <w:tcPr>
            <w:tcW w:w="1067" w:type="dxa"/>
            <w:tcBorders>
              <w:top w:val="single" w:sz="4" w:space="0" w:color="auto"/>
              <w:left w:val="single" w:sz="4" w:space="0" w:color="auto"/>
              <w:bottom w:val="single" w:sz="4" w:space="0" w:color="auto"/>
              <w:right w:val="single" w:sz="4" w:space="0" w:color="auto"/>
            </w:tcBorders>
          </w:tcPr>
          <w:p w14:paraId="547EE3D5" w14:textId="3F73BD7D" w:rsidR="008F4DAD" w:rsidRPr="008F4DAD" w:rsidRDefault="008F4DAD" w:rsidP="008F4DAD">
            <w:pPr>
              <w:pStyle w:val="TAC"/>
              <w:spacing w:before="48" w:after="24"/>
              <w:rPr>
                <w:ins w:id="1144" w:author="Ericsson" w:date="2021-08-02T09:33:00Z"/>
                <w:lang w:eastAsia="zh-CN"/>
              </w:rPr>
            </w:pPr>
            <w:ins w:id="1145" w:author="Ericsson" w:date="2021-08-02T15:48:00Z">
              <w:r>
                <w:rPr>
                  <w:rFonts w:cs="Arial"/>
                </w:rPr>
                <w:t>n</w:t>
              </w:r>
              <w:r w:rsidRPr="00EF5447">
                <w:rPr>
                  <w:rFonts w:cs="Arial"/>
                </w:rPr>
                <w:t>3</w:t>
              </w:r>
            </w:ins>
          </w:p>
        </w:tc>
        <w:tc>
          <w:tcPr>
            <w:tcW w:w="960" w:type="dxa"/>
            <w:tcBorders>
              <w:top w:val="single" w:sz="4" w:space="0" w:color="auto"/>
              <w:left w:val="single" w:sz="4" w:space="0" w:color="auto"/>
              <w:bottom w:val="single" w:sz="4" w:space="0" w:color="auto"/>
              <w:right w:val="single" w:sz="4" w:space="0" w:color="auto"/>
            </w:tcBorders>
          </w:tcPr>
          <w:p w14:paraId="22F74FDA" w14:textId="6E0D23CC" w:rsidR="008F4DAD" w:rsidRPr="008F4DAD" w:rsidRDefault="008F4DAD" w:rsidP="008F4DAD">
            <w:pPr>
              <w:pStyle w:val="TAC"/>
              <w:spacing w:before="48" w:after="24"/>
              <w:rPr>
                <w:ins w:id="1146" w:author="Ericsson" w:date="2021-08-02T09:33:00Z"/>
                <w:lang w:val="en-US" w:eastAsia="zh-CN"/>
              </w:rPr>
            </w:pPr>
            <w:ins w:id="1147" w:author="Ericsson" w:date="2021-08-02T15:48:00Z">
              <w:r w:rsidRPr="00EF5447">
                <w:rPr>
                  <w:rFonts w:cs="Arial"/>
                </w:rPr>
                <w:t>1771</w:t>
              </w:r>
            </w:ins>
          </w:p>
        </w:tc>
        <w:tc>
          <w:tcPr>
            <w:tcW w:w="960" w:type="dxa"/>
            <w:tcBorders>
              <w:top w:val="single" w:sz="4" w:space="0" w:color="auto"/>
              <w:left w:val="single" w:sz="4" w:space="0" w:color="auto"/>
              <w:bottom w:val="single" w:sz="4" w:space="0" w:color="auto"/>
              <w:right w:val="single" w:sz="4" w:space="0" w:color="auto"/>
            </w:tcBorders>
          </w:tcPr>
          <w:p w14:paraId="04BF2023" w14:textId="2850645D" w:rsidR="008F4DAD" w:rsidRPr="008F4DAD" w:rsidRDefault="008F4DAD" w:rsidP="008F4DAD">
            <w:pPr>
              <w:pStyle w:val="TAC"/>
              <w:spacing w:before="48" w:after="24"/>
              <w:rPr>
                <w:ins w:id="1148" w:author="Ericsson" w:date="2021-08-02T09:33:00Z"/>
              </w:rPr>
            </w:pPr>
            <w:ins w:id="1149" w:author="Ericsson" w:date="2021-08-02T15:48:00Z">
              <w:r w:rsidRPr="00EF5447">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33408C33" w14:textId="0A327A1A" w:rsidR="008F4DAD" w:rsidRPr="008F4DAD" w:rsidRDefault="008F4DAD" w:rsidP="008F4DAD">
            <w:pPr>
              <w:pStyle w:val="TAC"/>
              <w:spacing w:before="48" w:after="24"/>
              <w:rPr>
                <w:ins w:id="1150" w:author="Ericsson" w:date="2021-08-02T09:33:00Z"/>
              </w:rPr>
            </w:pPr>
            <w:ins w:id="1151" w:author="Ericsson" w:date="2021-08-02T15:48:00Z">
              <w:r w:rsidRPr="00EF5447">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4E4F3DD1" w14:textId="34BCF76A" w:rsidR="008F4DAD" w:rsidRPr="008F4DAD" w:rsidRDefault="008F4DAD" w:rsidP="008F4DAD">
            <w:pPr>
              <w:pStyle w:val="TAC"/>
              <w:spacing w:before="48" w:after="24"/>
              <w:rPr>
                <w:ins w:id="1152" w:author="Ericsson" w:date="2021-08-02T09:33:00Z"/>
                <w:lang w:val="en-US" w:eastAsia="zh-CN"/>
              </w:rPr>
            </w:pPr>
            <w:ins w:id="1153" w:author="Ericsson" w:date="2021-08-02T15:48:00Z">
              <w:r w:rsidRPr="00EF5447">
                <w:rPr>
                  <w:rFonts w:cs="Arial"/>
                </w:rPr>
                <w:t>1866</w:t>
              </w:r>
            </w:ins>
          </w:p>
        </w:tc>
        <w:tc>
          <w:tcPr>
            <w:tcW w:w="888" w:type="dxa"/>
            <w:tcBorders>
              <w:top w:val="single" w:sz="4" w:space="0" w:color="auto"/>
              <w:left w:val="single" w:sz="4" w:space="0" w:color="auto"/>
              <w:bottom w:val="single" w:sz="4" w:space="0" w:color="auto"/>
              <w:right w:val="single" w:sz="4" w:space="0" w:color="auto"/>
            </w:tcBorders>
          </w:tcPr>
          <w:p w14:paraId="51036B18" w14:textId="68B32AF7" w:rsidR="008F4DAD" w:rsidRPr="008F4DAD" w:rsidRDefault="008F4DAD" w:rsidP="008F4DAD">
            <w:pPr>
              <w:pStyle w:val="TAC"/>
              <w:spacing w:before="48" w:after="24"/>
              <w:rPr>
                <w:ins w:id="1154" w:author="Ericsson" w:date="2021-08-02T09:33:00Z"/>
                <w:lang w:eastAsia="zh-CN"/>
              </w:rPr>
            </w:pPr>
            <w:ins w:id="1155" w:author="Ericsson" w:date="2021-08-02T15:48:00Z">
              <w:r w:rsidRPr="00EF5447">
                <w:rPr>
                  <w:rFonts w:cs="Arial"/>
                </w:rPr>
                <w:t>4</w:t>
              </w:r>
            </w:ins>
          </w:p>
        </w:tc>
        <w:tc>
          <w:tcPr>
            <w:tcW w:w="1152" w:type="dxa"/>
            <w:tcBorders>
              <w:top w:val="single" w:sz="4" w:space="0" w:color="auto"/>
              <w:left w:val="single" w:sz="4" w:space="0" w:color="auto"/>
              <w:bottom w:val="single" w:sz="4" w:space="0" w:color="auto"/>
              <w:right w:val="single" w:sz="4" w:space="0" w:color="auto"/>
            </w:tcBorders>
          </w:tcPr>
          <w:p w14:paraId="0B304E57" w14:textId="2D1DFDE1" w:rsidR="008F4DAD" w:rsidRPr="008F4DAD" w:rsidRDefault="008F4DAD" w:rsidP="008F4DAD">
            <w:pPr>
              <w:pStyle w:val="TAC"/>
              <w:spacing w:before="48" w:after="24"/>
              <w:rPr>
                <w:ins w:id="1156" w:author="Ericsson" w:date="2021-08-02T09:33:00Z"/>
                <w:lang w:eastAsia="zh-TW"/>
              </w:rPr>
            </w:pPr>
            <w:ins w:id="1157" w:author="Ericsson" w:date="2021-08-02T16:01:00Z">
              <w:r>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573A122E" w14:textId="778C7FAD" w:rsidR="008F4DAD" w:rsidRPr="008F4DAD" w:rsidRDefault="008F4DAD" w:rsidP="008F4DAD">
            <w:pPr>
              <w:pStyle w:val="TAC"/>
              <w:spacing w:before="48" w:after="24"/>
              <w:rPr>
                <w:ins w:id="1158" w:author="Ericsson" w:date="2021-08-02T09:33:00Z"/>
                <w:lang w:eastAsia="zh-CN"/>
              </w:rPr>
            </w:pPr>
            <w:ins w:id="1159" w:author="Ericsson" w:date="2021-08-02T16:01:00Z">
              <w:r w:rsidRPr="00EF5447">
                <w:rPr>
                  <w:rFonts w:cs="Arial"/>
                </w:rPr>
                <w:t>IMD4</w:t>
              </w:r>
            </w:ins>
          </w:p>
        </w:tc>
      </w:tr>
      <w:tr w:rsidR="008F4DAD" w:rsidRPr="008F4DAD" w14:paraId="0C64C4BD" w14:textId="77777777" w:rsidTr="008F4DAD">
        <w:trPr>
          <w:trHeight w:val="217"/>
          <w:jc w:val="center"/>
          <w:ins w:id="1160" w:author="Ericsson" w:date="2021-08-02T09:33:00Z"/>
        </w:trPr>
        <w:tc>
          <w:tcPr>
            <w:tcW w:w="2106" w:type="dxa"/>
            <w:vMerge/>
            <w:tcBorders>
              <w:left w:val="single" w:sz="4" w:space="0" w:color="auto"/>
              <w:right w:val="single" w:sz="4" w:space="0" w:color="auto"/>
            </w:tcBorders>
            <w:vAlign w:val="center"/>
          </w:tcPr>
          <w:p w14:paraId="2CE212AD" w14:textId="77777777" w:rsidR="008F4DAD" w:rsidRPr="008F4DAD" w:rsidRDefault="008F4DAD" w:rsidP="008F4DAD">
            <w:pPr>
              <w:pStyle w:val="TAC"/>
              <w:spacing w:before="48" w:after="24"/>
              <w:rPr>
                <w:ins w:id="1161" w:author="Ericsson" w:date="2021-08-02T09:33:00Z"/>
                <w:rPrChange w:id="1162" w:author="Ericsson" w:date="2021-08-02T15:48:00Z">
                  <w:rPr>
                    <w:ins w:id="1163" w:author="Ericsson" w:date="2021-08-02T09:33:00Z"/>
                    <w:highlight w:val="yellow"/>
                  </w:rPr>
                </w:rPrChange>
              </w:rPr>
            </w:pPr>
          </w:p>
        </w:tc>
        <w:tc>
          <w:tcPr>
            <w:tcW w:w="1067" w:type="dxa"/>
            <w:tcBorders>
              <w:top w:val="single" w:sz="4" w:space="0" w:color="auto"/>
              <w:left w:val="single" w:sz="4" w:space="0" w:color="auto"/>
              <w:bottom w:val="single" w:sz="4" w:space="0" w:color="auto"/>
              <w:right w:val="single" w:sz="4" w:space="0" w:color="auto"/>
            </w:tcBorders>
          </w:tcPr>
          <w:p w14:paraId="77F34093" w14:textId="04941037" w:rsidR="008F4DAD" w:rsidRPr="008F4DAD" w:rsidRDefault="008F4DAD" w:rsidP="008F4DAD">
            <w:pPr>
              <w:pStyle w:val="TAC"/>
              <w:spacing w:before="48" w:after="24"/>
              <w:rPr>
                <w:ins w:id="1164" w:author="Ericsson" w:date="2021-08-02T09:33:00Z"/>
                <w:lang w:eastAsia="zh-CN"/>
              </w:rPr>
            </w:pPr>
            <w:ins w:id="1165" w:author="Ericsson" w:date="2021-08-02T15:48:00Z">
              <w:r w:rsidRPr="00EF5447">
                <w:rPr>
                  <w:rFonts w:cs="Arial"/>
                </w:rPr>
                <w:t>n5</w:t>
              </w:r>
            </w:ins>
          </w:p>
        </w:tc>
        <w:tc>
          <w:tcPr>
            <w:tcW w:w="960" w:type="dxa"/>
            <w:tcBorders>
              <w:top w:val="single" w:sz="4" w:space="0" w:color="auto"/>
              <w:left w:val="single" w:sz="4" w:space="0" w:color="auto"/>
              <w:bottom w:val="single" w:sz="4" w:space="0" w:color="auto"/>
              <w:right w:val="single" w:sz="4" w:space="0" w:color="auto"/>
            </w:tcBorders>
          </w:tcPr>
          <w:p w14:paraId="4A013D6A" w14:textId="63C48BDE" w:rsidR="008F4DAD" w:rsidRPr="008F4DAD" w:rsidRDefault="008F4DAD" w:rsidP="008F4DAD">
            <w:pPr>
              <w:pStyle w:val="TAC"/>
              <w:spacing w:before="48" w:after="24"/>
              <w:rPr>
                <w:ins w:id="1166" w:author="Ericsson" w:date="2021-08-02T09:33:00Z"/>
                <w:lang w:val="en-US" w:eastAsia="zh-CN"/>
              </w:rPr>
            </w:pPr>
            <w:ins w:id="1167" w:author="Ericsson" w:date="2021-08-02T15:48:00Z">
              <w:r w:rsidRPr="00EF5447">
                <w:rPr>
                  <w:rFonts w:cs="Arial"/>
                </w:rPr>
                <w:t>838</w:t>
              </w:r>
            </w:ins>
          </w:p>
        </w:tc>
        <w:tc>
          <w:tcPr>
            <w:tcW w:w="960" w:type="dxa"/>
            <w:tcBorders>
              <w:top w:val="single" w:sz="4" w:space="0" w:color="auto"/>
              <w:left w:val="single" w:sz="4" w:space="0" w:color="auto"/>
              <w:bottom w:val="single" w:sz="4" w:space="0" w:color="auto"/>
              <w:right w:val="single" w:sz="4" w:space="0" w:color="auto"/>
            </w:tcBorders>
          </w:tcPr>
          <w:p w14:paraId="2C9DE8A5" w14:textId="79474A71" w:rsidR="008F4DAD" w:rsidRPr="008F4DAD" w:rsidRDefault="008F4DAD" w:rsidP="008F4DAD">
            <w:pPr>
              <w:pStyle w:val="TAC"/>
              <w:spacing w:before="48" w:after="24"/>
              <w:rPr>
                <w:ins w:id="1168" w:author="Ericsson" w:date="2021-08-02T09:33:00Z"/>
                <w:lang w:eastAsia="zh-CN"/>
              </w:rPr>
            </w:pPr>
            <w:ins w:id="1169" w:author="Ericsson" w:date="2021-08-02T15:48:00Z">
              <w:r w:rsidRPr="00EF5447">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40F2D350" w14:textId="7323295D" w:rsidR="008F4DAD" w:rsidRPr="008F4DAD" w:rsidRDefault="008F4DAD" w:rsidP="008F4DAD">
            <w:pPr>
              <w:pStyle w:val="TAC"/>
              <w:spacing w:before="48" w:after="24"/>
              <w:rPr>
                <w:ins w:id="1170" w:author="Ericsson" w:date="2021-08-02T09:33:00Z"/>
                <w:lang w:val="en-US" w:eastAsia="zh-CN"/>
              </w:rPr>
            </w:pPr>
            <w:ins w:id="1171" w:author="Ericsson" w:date="2021-08-02T15:48:00Z">
              <w:r w:rsidRPr="00EF5447">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3EA187F1" w14:textId="63C37D58" w:rsidR="008F4DAD" w:rsidRPr="008F4DAD" w:rsidRDefault="008F4DAD" w:rsidP="008F4DAD">
            <w:pPr>
              <w:pStyle w:val="TAC"/>
              <w:spacing w:before="48" w:after="24"/>
              <w:rPr>
                <w:ins w:id="1172" w:author="Ericsson" w:date="2021-08-02T09:33:00Z"/>
                <w:lang w:eastAsia="zh-CN"/>
              </w:rPr>
            </w:pPr>
            <w:ins w:id="1173" w:author="Ericsson" w:date="2021-08-02T15:48:00Z">
              <w:r w:rsidRPr="00EF5447">
                <w:rPr>
                  <w:rFonts w:cs="Arial"/>
                </w:rPr>
                <w:t>883</w:t>
              </w:r>
            </w:ins>
          </w:p>
        </w:tc>
        <w:tc>
          <w:tcPr>
            <w:tcW w:w="888" w:type="dxa"/>
            <w:tcBorders>
              <w:top w:val="single" w:sz="4" w:space="0" w:color="auto"/>
              <w:left w:val="single" w:sz="4" w:space="0" w:color="auto"/>
              <w:bottom w:val="single" w:sz="4" w:space="0" w:color="auto"/>
              <w:right w:val="single" w:sz="4" w:space="0" w:color="auto"/>
            </w:tcBorders>
          </w:tcPr>
          <w:p w14:paraId="55E90742" w14:textId="413521E4" w:rsidR="008F4DAD" w:rsidRPr="008F4DAD" w:rsidRDefault="008F4DAD" w:rsidP="008F4DAD">
            <w:pPr>
              <w:pStyle w:val="TAC"/>
              <w:spacing w:before="48" w:after="24"/>
              <w:rPr>
                <w:ins w:id="1174" w:author="Ericsson" w:date="2021-08-02T09:33:00Z"/>
                <w:lang w:eastAsia="zh-CN"/>
              </w:rPr>
            </w:pPr>
            <w:ins w:id="1175" w:author="Ericsson" w:date="2021-08-02T15:48:00Z">
              <w:r w:rsidRPr="00EF5447">
                <w:rPr>
                  <w:rFonts w:cs="Arial"/>
                </w:rPr>
                <w:t>N/A</w:t>
              </w:r>
            </w:ins>
          </w:p>
        </w:tc>
        <w:tc>
          <w:tcPr>
            <w:tcW w:w="1152" w:type="dxa"/>
            <w:tcBorders>
              <w:top w:val="single" w:sz="4" w:space="0" w:color="auto"/>
              <w:left w:val="single" w:sz="4" w:space="0" w:color="auto"/>
              <w:bottom w:val="single" w:sz="4" w:space="0" w:color="auto"/>
              <w:right w:val="single" w:sz="4" w:space="0" w:color="auto"/>
            </w:tcBorders>
          </w:tcPr>
          <w:p w14:paraId="67C85F97" w14:textId="16A73EF8" w:rsidR="008F4DAD" w:rsidRPr="008F4DAD" w:rsidRDefault="008F4DAD" w:rsidP="008F4DAD">
            <w:pPr>
              <w:pStyle w:val="TAC"/>
              <w:spacing w:before="48" w:after="24"/>
              <w:rPr>
                <w:ins w:id="1176" w:author="Ericsson" w:date="2021-08-02T09:33:00Z"/>
                <w:lang w:eastAsia="zh-TW"/>
              </w:rPr>
            </w:pPr>
            <w:ins w:id="1177" w:author="Ericsson" w:date="2021-08-02T16:01:00Z">
              <w:r>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0D082449" w14:textId="176DD4BB" w:rsidR="008F4DAD" w:rsidRPr="008F4DAD" w:rsidRDefault="008F4DAD" w:rsidP="008F4DAD">
            <w:pPr>
              <w:pStyle w:val="TAC"/>
              <w:spacing w:before="48" w:after="24"/>
              <w:rPr>
                <w:ins w:id="1178" w:author="Ericsson" w:date="2021-08-02T09:33:00Z"/>
              </w:rPr>
            </w:pPr>
            <w:ins w:id="1179" w:author="Ericsson" w:date="2021-08-02T16:01:00Z">
              <w:r w:rsidRPr="00EF5447">
                <w:rPr>
                  <w:rFonts w:cs="Arial"/>
                </w:rPr>
                <w:t>N/A</w:t>
              </w:r>
            </w:ins>
          </w:p>
        </w:tc>
      </w:tr>
      <w:tr w:rsidR="008F4DAD" w:rsidRPr="002F5005" w14:paraId="181E32AD" w14:textId="77777777" w:rsidTr="008F4DAD">
        <w:trPr>
          <w:trHeight w:val="217"/>
          <w:jc w:val="center"/>
          <w:ins w:id="1180" w:author="Ericsson" w:date="2021-08-02T15:47:00Z"/>
        </w:trPr>
        <w:tc>
          <w:tcPr>
            <w:tcW w:w="2106" w:type="dxa"/>
            <w:tcBorders>
              <w:left w:val="single" w:sz="4" w:space="0" w:color="auto"/>
              <w:right w:val="single" w:sz="4" w:space="0" w:color="auto"/>
            </w:tcBorders>
            <w:vAlign w:val="center"/>
          </w:tcPr>
          <w:p w14:paraId="6F534B7E" w14:textId="77777777" w:rsidR="008F4DAD" w:rsidRPr="008F4DAD" w:rsidRDefault="008F4DAD" w:rsidP="008F4DAD">
            <w:pPr>
              <w:pStyle w:val="TAC"/>
              <w:spacing w:before="48" w:after="24"/>
              <w:rPr>
                <w:ins w:id="1181" w:author="Ericsson" w:date="2021-08-02T15:47:00Z"/>
              </w:rPr>
            </w:pPr>
          </w:p>
        </w:tc>
        <w:tc>
          <w:tcPr>
            <w:tcW w:w="1067" w:type="dxa"/>
            <w:tcBorders>
              <w:top w:val="single" w:sz="4" w:space="0" w:color="auto"/>
              <w:left w:val="single" w:sz="4" w:space="0" w:color="auto"/>
              <w:bottom w:val="single" w:sz="4" w:space="0" w:color="auto"/>
              <w:right w:val="single" w:sz="4" w:space="0" w:color="auto"/>
            </w:tcBorders>
          </w:tcPr>
          <w:p w14:paraId="6984155D" w14:textId="41A90765" w:rsidR="008F4DAD" w:rsidRPr="008F4DAD" w:rsidRDefault="008F4DAD" w:rsidP="008F4DAD">
            <w:pPr>
              <w:pStyle w:val="TAC"/>
              <w:spacing w:before="48" w:after="24"/>
              <w:rPr>
                <w:ins w:id="1182" w:author="Ericsson" w:date="2021-08-02T15:47:00Z"/>
              </w:rPr>
            </w:pPr>
            <w:ins w:id="1183" w:author="Ericsson" w:date="2021-08-02T15:48:00Z">
              <w:r>
                <w:t>n</w:t>
              </w:r>
              <w:r w:rsidRPr="00EF5447">
                <w:t>3</w:t>
              </w:r>
            </w:ins>
          </w:p>
        </w:tc>
        <w:tc>
          <w:tcPr>
            <w:tcW w:w="960" w:type="dxa"/>
            <w:tcBorders>
              <w:top w:val="single" w:sz="4" w:space="0" w:color="auto"/>
              <w:left w:val="single" w:sz="4" w:space="0" w:color="auto"/>
              <w:bottom w:val="single" w:sz="4" w:space="0" w:color="auto"/>
              <w:right w:val="single" w:sz="4" w:space="0" w:color="auto"/>
            </w:tcBorders>
          </w:tcPr>
          <w:p w14:paraId="0B34739E" w14:textId="0C8D8A3B" w:rsidR="008F4DAD" w:rsidRPr="008F4DAD" w:rsidRDefault="008F4DAD" w:rsidP="008F4DAD">
            <w:pPr>
              <w:pStyle w:val="TAC"/>
              <w:spacing w:before="48" w:after="24"/>
              <w:rPr>
                <w:ins w:id="1184" w:author="Ericsson" w:date="2021-08-02T15:47:00Z"/>
                <w:rFonts w:cs="Arial"/>
              </w:rPr>
            </w:pPr>
            <w:ins w:id="1185" w:author="Ericsson" w:date="2021-08-02T15:48:00Z">
              <w:r w:rsidRPr="00EF5447">
                <w:rPr>
                  <w:rFonts w:cs="Arial"/>
                </w:rPr>
                <w:t>1721</w:t>
              </w:r>
            </w:ins>
          </w:p>
        </w:tc>
        <w:tc>
          <w:tcPr>
            <w:tcW w:w="960" w:type="dxa"/>
            <w:tcBorders>
              <w:top w:val="single" w:sz="4" w:space="0" w:color="auto"/>
              <w:left w:val="single" w:sz="4" w:space="0" w:color="auto"/>
              <w:bottom w:val="single" w:sz="4" w:space="0" w:color="auto"/>
              <w:right w:val="single" w:sz="4" w:space="0" w:color="auto"/>
            </w:tcBorders>
          </w:tcPr>
          <w:p w14:paraId="76443E46" w14:textId="2CFCB96D" w:rsidR="008F4DAD" w:rsidRPr="008F4DAD" w:rsidRDefault="008F4DAD" w:rsidP="008F4DAD">
            <w:pPr>
              <w:pStyle w:val="TAC"/>
              <w:spacing w:before="48" w:after="24"/>
              <w:rPr>
                <w:ins w:id="1186" w:author="Ericsson" w:date="2021-08-02T15:47:00Z"/>
                <w:rFonts w:cs="Arial"/>
              </w:rPr>
            </w:pPr>
            <w:ins w:id="1187" w:author="Ericsson" w:date="2021-08-02T15:48:00Z">
              <w:r w:rsidRPr="00EF5447">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33160761" w14:textId="766242B7" w:rsidR="008F4DAD" w:rsidRPr="008F4DAD" w:rsidRDefault="008F4DAD" w:rsidP="008F4DAD">
            <w:pPr>
              <w:pStyle w:val="TAC"/>
              <w:spacing w:before="48" w:after="24"/>
              <w:rPr>
                <w:ins w:id="1188" w:author="Ericsson" w:date="2021-08-02T15:47:00Z"/>
                <w:rFonts w:cs="Arial"/>
              </w:rPr>
            </w:pPr>
            <w:ins w:id="1189" w:author="Ericsson" w:date="2021-08-02T15:48:00Z">
              <w:r w:rsidRPr="00EF5447">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6F25E921" w14:textId="32A6688F" w:rsidR="008F4DAD" w:rsidRPr="008F4DAD" w:rsidRDefault="008F4DAD" w:rsidP="008F4DAD">
            <w:pPr>
              <w:pStyle w:val="TAC"/>
              <w:spacing w:before="48" w:after="24"/>
              <w:rPr>
                <w:ins w:id="1190" w:author="Ericsson" w:date="2021-08-02T15:47:00Z"/>
                <w:rFonts w:cs="Arial"/>
              </w:rPr>
            </w:pPr>
            <w:ins w:id="1191" w:author="Ericsson" w:date="2021-08-02T15:48:00Z">
              <w:r w:rsidRPr="00EF5447">
                <w:rPr>
                  <w:rFonts w:cs="Arial"/>
                </w:rPr>
                <w:t>1816</w:t>
              </w:r>
            </w:ins>
          </w:p>
        </w:tc>
        <w:tc>
          <w:tcPr>
            <w:tcW w:w="888" w:type="dxa"/>
            <w:tcBorders>
              <w:top w:val="single" w:sz="4" w:space="0" w:color="auto"/>
              <w:left w:val="single" w:sz="4" w:space="0" w:color="auto"/>
              <w:bottom w:val="single" w:sz="4" w:space="0" w:color="auto"/>
              <w:right w:val="single" w:sz="4" w:space="0" w:color="auto"/>
            </w:tcBorders>
          </w:tcPr>
          <w:p w14:paraId="1C6D8F7A" w14:textId="3505F604" w:rsidR="008F4DAD" w:rsidRPr="008F4DAD" w:rsidRDefault="008F4DAD" w:rsidP="008F4DAD">
            <w:pPr>
              <w:pStyle w:val="TAC"/>
              <w:spacing w:before="48" w:after="24"/>
              <w:rPr>
                <w:ins w:id="1192" w:author="Ericsson" w:date="2021-08-02T15:47:00Z"/>
                <w:lang w:eastAsia="zh-CN"/>
              </w:rPr>
            </w:pPr>
            <w:ins w:id="1193" w:author="Ericsson" w:date="2021-08-02T15:48:00Z">
              <w:r w:rsidRPr="00EF5447">
                <w:rPr>
                  <w:rFonts w:cs="Arial"/>
                </w:rPr>
                <w:t>N/A</w:t>
              </w:r>
            </w:ins>
          </w:p>
        </w:tc>
        <w:tc>
          <w:tcPr>
            <w:tcW w:w="1152" w:type="dxa"/>
            <w:tcBorders>
              <w:top w:val="single" w:sz="4" w:space="0" w:color="auto"/>
              <w:left w:val="single" w:sz="4" w:space="0" w:color="auto"/>
              <w:bottom w:val="single" w:sz="4" w:space="0" w:color="auto"/>
              <w:right w:val="single" w:sz="4" w:space="0" w:color="auto"/>
            </w:tcBorders>
          </w:tcPr>
          <w:p w14:paraId="3225F1CB" w14:textId="20FB2E38" w:rsidR="008F4DAD" w:rsidRPr="008F4DAD" w:rsidRDefault="008F4DAD" w:rsidP="008F4DAD">
            <w:pPr>
              <w:pStyle w:val="TAC"/>
              <w:spacing w:before="48" w:after="24"/>
              <w:rPr>
                <w:ins w:id="1194" w:author="Ericsson" w:date="2021-08-02T15:47:00Z"/>
                <w:lang w:eastAsia="zh-TW"/>
              </w:rPr>
            </w:pPr>
            <w:ins w:id="1195" w:author="Ericsson" w:date="2021-08-02T16:01:00Z">
              <w:r>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74B9D49B" w14:textId="76FC45D9" w:rsidR="008F4DAD" w:rsidRPr="008F4DAD" w:rsidRDefault="008F4DAD" w:rsidP="008F4DAD">
            <w:pPr>
              <w:pStyle w:val="TAC"/>
              <w:spacing w:before="48" w:after="24"/>
              <w:rPr>
                <w:ins w:id="1196" w:author="Ericsson" w:date="2021-08-02T15:47:00Z"/>
                <w:lang w:eastAsia="zh-CN"/>
              </w:rPr>
            </w:pPr>
            <w:ins w:id="1197" w:author="Ericsson" w:date="2021-08-02T16:01:00Z">
              <w:r w:rsidRPr="00EF5447">
                <w:rPr>
                  <w:rFonts w:cs="Arial"/>
                </w:rPr>
                <w:t>N/A</w:t>
              </w:r>
            </w:ins>
          </w:p>
        </w:tc>
      </w:tr>
      <w:tr w:rsidR="008F4DAD" w:rsidRPr="002F5005" w14:paraId="42B94B5E" w14:textId="77777777" w:rsidTr="008F4DAD">
        <w:trPr>
          <w:trHeight w:val="217"/>
          <w:jc w:val="center"/>
          <w:ins w:id="1198" w:author="Ericsson" w:date="2021-08-02T15:47:00Z"/>
        </w:trPr>
        <w:tc>
          <w:tcPr>
            <w:tcW w:w="2106" w:type="dxa"/>
            <w:tcBorders>
              <w:left w:val="single" w:sz="4" w:space="0" w:color="auto"/>
              <w:right w:val="single" w:sz="4" w:space="0" w:color="auto"/>
            </w:tcBorders>
            <w:vAlign w:val="center"/>
          </w:tcPr>
          <w:p w14:paraId="598ACDC5" w14:textId="77777777" w:rsidR="008F4DAD" w:rsidRPr="008F4DAD" w:rsidRDefault="008F4DAD" w:rsidP="008F4DAD">
            <w:pPr>
              <w:pStyle w:val="TAC"/>
              <w:spacing w:before="48" w:after="24"/>
              <w:rPr>
                <w:ins w:id="1199" w:author="Ericsson" w:date="2021-08-02T15:47:00Z"/>
              </w:rPr>
            </w:pPr>
          </w:p>
        </w:tc>
        <w:tc>
          <w:tcPr>
            <w:tcW w:w="1067" w:type="dxa"/>
            <w:tcBorders>
              <w:top w:val="single" w:sz="4" w:space="0" w:color="auto"/>
              <w:left w:val="single" w:sz="4" w:space="0" w:color="auto"/>
              <w:bottom w:val="single" w:sz="4" w:space="0" w:color="auto"/>
              <w:right w:val="single" w:sz="4" w:space="0" w:color="auto"/>
            </w:tcBorders>
          </w:tcPr>
          <w:p w14:paraId="3D04DDE0" w14:textId="7C56CA15" w:rsidR="008F4DAD" w:rsidRPr="008F4DAD" w:rsidRDefault="008F4DAD" w:rsidP="008F4DAD">
            <w:pPr>
              <w:pStyle w:val="TAC"/>
              <w:spacing w:before="48" w:after="24"/>
              <w:rPr>
                <w:ins w:id="1200" w:author="Ericsson" w:date="2021-08-02T15:47:00Z"/>
              </w:rPr>
            </w:pPr>
            <w:ins w:id="1201" w:author="Ericsson" w:date="2021-08-02T15:48:00Z">
              <w:r w:rsidRPr="00EF5447">
                <w:rPr>
                  <w:rFonts w:cs="Arial"/>
                </w:rPr>
                <w:t>n5</w:t>
              </w:r>
            </w:ins>
          </w:p>
        </w:tc>
        <w:tc>
          <w:tcPr>
            <w:tcW w:w="960" w:type="dxa"/>
            <w:tcBorders>
              <w:top w:val="single" w:sz="4" w:space="0" w:color="auto"/>
              <w:left w:val="single" w:sz="4" w:space="0" w:color="auto"/>
              <w:bottom w:val="single" w:sz="4" w:space="0" w:color="auto"/>
              <w:right w:val="single" w:sz="4" w:space="0" w:color="auto"/>
            </w:tcBorders>
          </w:tcPr>
          <w:p w14:paraId="7EC0B602" w14:textId="289394CC" w:rsidR="008F4DAD" w:rsidRPr="008F4DAD" w:rsidRDefault="008F4DAD" w:rsidP="008F4DAD">
            <w:pPr>
              <w:pStyle w:val="TAC"/>
              <w:spacing w:before="48" w:after="24"/>
              <w:rPr>
                <w:ins w:id="1202" w:author="Ericsson" w:date="2021-08-02T15:47:00Z"/>
                <w:rFonts w:cs="Arial"/>
              </w:rPr>
            </w:pPr>
            <w:ins w:id="1203" w:author="Ericsson" w:date="2021-08-02T15:48:00Z">
              <w:r w:rsidRPr="00EF5447">
                <w:rPr>
                  <w:rFonts w:cs="Arial"/>
                </w:rPr>
                <w:t>838</w:t>
              </w:r>
            </w:ins>
          </w:p>
        </w:tc>
        <w:tc>
          <w:tcPr>
            <w:tcW w:w="960" w:type="dxa"/>
            <w:tcBorders>
              <w:top w:val="single" w:sz="4" w:space="0" w:color="auto"/>
              <w:left w:val="single" w:sz="4" w:space="0" w:color="auto"/>
              <w:bottom w:val="single" w:sz="4" w:space="0" w:color="auto"/>
              <w:right w:val="single" w:sz="4" w:space="0" w:color="auto"/>
            </w:tcBorders>
          </w:tcPr>
          <w:p w14:paraId="4213708C" w14:textId="40C011AD" w:rsidR="008F4DAD" w:rsidRPr="008F4DAD" w:rsidRDefault="008F4DAD" w:rsidP="008F4DAD">
            <w:pPr>
              <w:pStyle w:val="TAC"/>
              <w:spacing w:before="48" w:after="24"/>
              <w:rPr>
                <w:ins w:id="1204" w:author="Ericsson" w:date="2021-08-02T15:47:00Z"/>
                <w:rFonts w:cs="Arial"/>
              </w:rPr>
            </w:pPr>
            <w:ins w:id="1205" w:author="Ericsson" w:date="2021-08-02T15:48:00Z">
              <w:r w:rsidRPr="00EF5447">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7ED19494" w14:textId="23730333" w:rsidR="008F4DAD" w:rsidRPr="008F4DAD" w:rsidRDefault="008F4DAD" w:rsidP="008F4DAD">
            <w:pPr>
              <w:pStyle w:val="TAC"/>
              <w:spacing w:before="48" w:after="24"/>
              <w:rPr>
                <w:ins w:id="1206" w:author="Ericsson" w:date="2021-08-02T15:47:00Z"/>
                <w:rFonts w:cs="Arial"/>
              </w:rPr>
            </w:pPr>
            <w:ins w:id="1207" w:author="Ericsson" w:date="2021-08-02T15:48:00Z">
              <w:r w:rsidRPr="00EF5447">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493DFD48" w14:textId="0E4E7DD8" w:rsidR="008F4DAD" w:rsidRPr="008F4DAD" w:rsidRDefault="008F4DAD" w:rsidP="008F4DAD">
            <w:pPr>
              <w:pStyle w:val="TAC"/>
              <w:spacing w:before="48" w:after="24"/>
              <w:rPr>
                <w:ins w:id="1208" w:author="Ericsson" w:date="2021-08-02T15:47:00Z"/>
                <w:rFonts w:cs="Arial"/>
              </w:rPr>
            </w:pPr>
            <w:ins w:id="1209" w:author="Ericsson" w:date="2021-08-02T15:48:00Z">
              <w:r w:rsidRPr="00EF5447">
                <w:rPr>
                  <w:rFonts w:cs="Arial"/>
                </w:rPr>
                <w:t>883</w:t>
              </w:r>
            </w:ins>
          </w:p>
        </w:tc>
        <w:tc>
          <w:tcPr>
            <w:tcW w:w="888" w:type="dxa"/>
            <w:tcBorders>
              <w:top w:val="single" w:sz="4" w:space="0" w:color="auto"/>
              <w:left w:val="single" w:sz="4" w:space="0" w:color="auto"/>
              <w:bottom w:val="single" w:sz="4" w:space="0" w:color="auto"/>
              <w:right w:val="single" w:sz="4" w:space="0" w:color="auto"/>
            </w:tcBorders>
          </w:tcPr>
          <w:p w14:paraId="6A2A9563" w14:textId="743E716D" w:rsidR="008F4DAD" w:rsidRPr="008F4DAD" w:rsidRDefault="008F4DAD" w:rsidP="008F4DAD">
            <w:pPr>
              <w:pStyle w:val="TAC"/>
              <w:spacing w:before="48" w:after="24"/>
              <w:rPr>
                <w:ins w:id="1210" w:author="Ericsson" w:date="2021-08-02T15:47:00Z"/>
                <w:lang w:eastAsia="zh-CN"/>
              </w:rPr>
            </w:pPr>
            <w:ins w:id="1211" w:author="Ericsson" w:date="2021-08-02T15:48:00Z">
              <w:r w:rsidRPr="00EF5447">
                <w:rPr>
                  <w:rFonts w:cs="Arial"/>
                </w:rPr>
                <w:t>24</w:t>
              </w:r>
            </w:ins>
          </w:p>
        </w:tc>
        <w:tc>
          <w:tcPr>
            <w:tcW w:w="1152" w:type="dxa"/>
            <w:tcBorders>
              <w:top w:val="single" w:sz="4" w:space="0" w:color="auto"/>
              <w:left w:val="single" w:sz="4" w:space="0" w:color="auto"/>
              <w:bottom w:val="single" w:sz="4" w:space="0" w:color="auto"/>
              <w:right w:val="single" w:sz="4" w:space="0" w:color="auto"/>
            </w:tcBorders>
          </w:tcPr>
          <w:p w14:paraId="7EB1D5D2" w14:textId="685612A9" w:rsidR="008F4DAD" w:rsidRPr="008F4DAD" w:rsidRDefault="008F4DAD" w:rsidP="008F4DAD">
            <w:pPr>
              <w:pStyle w:val="TAC"/>
              <w:spacing w:before="48" w:after="24"/>
              <w:rPr>
                <w:ins w:id="1212" w:author="Ericsson" w:date="2021-08-02T15:47:00Z"/>
                <w:lang w:eastAsia="zh-TW"/>
              </w:rPr>
            </w:pPr>
            <w:ins w:id="1213" w:author="Ericsson" w:date="2021-08-02T16:01:00Z">
              <w:r>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0764D7D9" w14:textId="61365627" w:rsidR="008F4DAD" w:rsidRPr="008F4DAD" w:rsidRDefault="008F4DAD" w:rsidP="008F4DAD">
            <w:pPr>
              <w:pStyle w:val="TAC"/>
              <w:spacing w:before="48" w:after="24"/>
              <w:rPr>
                <w:ins w:id="1214" w:author="Ericsson" w:date="2021-08-02T15:47:00Z"/>
                <w:highlight w:val="yellow"/>
                <w:lang w:eastAsia="zh-CN"/>
              </w:rPr>
            </w:pPr>
            <w:ins w:id="1215" w:author="Ericsson" w:date="2021-08-02T16:01:00Z">
              <w:r w:rsidRPr="00EF5447">
                <w:rPr>
                  <w:rFonts w:cs="Arial"/>
                </w:rPr>
                <w:t>IMD2</w:t>
              </w:r>
              <w:r w:rsidRPr="00EF5447">
                <w:rPr>
                  <w:rFonts w:cs="Arial"/>
                  <w:vertAlign w:val="superscript"/>
                </w:rPr>
                <w:t>3</w:t>
              </w:r>
            </w:ins>
          </w:p>
        </w:tc>
      </w:tr>
      <w:tr w:rsidR="008F4DAD" w14:paraId="69C39880" w14:textId="77777777" w:rsidTr="0044310B">
        <w:trPr>
          <w:trHeight w:val="20"/>
          <w:jc w:val="center"/>
          <w:ins w:id="1216" w:author="Ericsson" w:date="2021-08-02T09:33:00Z"/>
        </w:trPr>
        <w:tc>
          <w:tcPr>
            <w:tcW w:w="10205" w:type="dxa"/>
            <w:gridSpan w:val="9"/>
            <w:tcBorders>
              <w:left w:val="single" w:sz="4" w:space="0" w:color="auto"/>
              <w:right w:val="single" w:sz="4" w:space="0" w:color="auto"/>
            </w:tcBorders>
            <w:vAlign w:val="center"/>
          </w:tcPr>
          <w:p w14:paraId="10DC2D54" w14:textId="2BDB6CA3" w:rsidR="008F4DAD" w:rsidRPr="008F4DAD" w:rsidRDefault="008F4DAD" w:rsidP="008F4DAD">
            <w:pPr>
              <w:pStyle w:val="TAN"/>
              <w:rPr>
                <w:ins w:id="1217" w:author="Ericsson" w:date="2021-08-02T09:33:00Z"/>
                <w:lang w:eastAsia="zh-TW"/>
              </w:rPr>
            </w:pPr>
            <w:ins w:id="1218" w:author="Ericsson" w:date="2021-08-02T09:33:00Z">
              <w:r w:rsidRPr="008F4DAD">
                <w:t xml:space="preserve">NOTE </w:t>
              </w:r>
            </w:ins>
            <w:ins w:id="1219" w:author="Ericsson" w:date="2021-08-02T13:25:00Z">
              <w:r w:rsidRPr="008F4DAD">
                <w:t>3</w:t>
              </w:r>
            </w:ins>
            <w:ins w:id="1220" w:author="Ericsson" w:date="2021-08-02T09:33:00Z">
              <w:r w:rsidRPr="008F4DAD">
                <w:t>:</w:t>
              </w:r>
              <w:r w:rsidRPr="008F4DAD">
                <w:tab/>
                <w:t>This band is subject to IMD5 also which MSD is not specified</w:t>
              </w:r>
              <w:r w:rsidRPr="008F4DAD">
                <w:rPr>
                  <w:lang w:eastAsia="ja-JP"/>
                </w:rPr>
                <w:t>.</w:t>
              </w:r>
            </w:ins>
          </w:p>
        </w:tc>
      </w:tr>
    </w:tbl>
    <w:p w14:paraId="72D3CF81" w14:textId="0725B860" w:rsidR="007E4D89" w:rsidRDefault="007E4D89" w:rsidP="007E4D89">
      <w:pPr>
        <w:rPr>
          <w:ins w:id="1221" w:author="Ericsson" w:date="2021-08-02T13:24: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D1EF83E" w14:textId="7A91423C" w:rsidR="000A2708" w:rsidRDefault="000A2708" w:rsidP="007E4D89">
      <w:pPr>
        <w:rPr>
          <w:ins w:id="1222" w:author="Ericsson" w:date="2021-08-02T13:24:00Z"/>
          <w:rFonts w:ascii="Arial" w:hAnsi="Arial" w:cs="Arial"/>
          <w:color w:val="0000FF"/>
          <w:sz w:val="32"/>
          <w:szCs w:val="32"/>
          <w:lang w:eastAsia="ja-JP"/>
        </w:rPr>
      </w:pPr>
    </w:p>
    <w:p w14:paraId="31A6F467" w14:textId="77777777" w:rsidR="000A2708" w:rsidRPr="007D35A8" w:rsidRDefault="000A2708" w:rsidP="007E4D89">
      <w:pPr>
        <w:rPr>
          <w:rFonts w:ascii="Arial" w:hAnsi="Arial" w:cs="Arial"/>
          <w:color w:val="0000FF"/>
          <w:sz w:val="32"/>
          <w:szCs w:val="32"/>
          <w:lang w:eastAsia="ja-JP"/>
        </w:rPr>
      </w:pP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2552E990" w14:textId="247ACC7E" w:rsidR="00F36C0E" w:rsidRDefault="007E4D89" w:rsidP="007E4D89">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6"/>
      <w:r w:rsidR="0050266F" w:rsidRPr="0050266F">
        <w:t>RP-211058</w:t>
      </w:r>
      <w:r w:rsidR="006C2B23" w:rsidRPr="006C2B23">
        <w:t>, Rel-17 NR Inter-band Carrier Aggregation/Dual Connectivity  for 2 bands DL with x bands UL (x=1,2), ZTE</w:t>
      </w:r>
    </w:p>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1C53A" w14:textId="77777777" w:rsidR="008D155C" w:rsidRDefault="008D155C">
      <w:r>
        <w:separator/>
      </w:r>
    </w:p>
  </w:endnote>
  <w:endnote w:type="continuationSeparator" w:id="0">
    <w:p w14:paraId="3F19F2F2" w14:textId="77777777" w:rsidR="008D155C" w:rsidRDefault="008D1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modern"/>
    <w:pitch w:val="default"/>
    <w:sig w:usb0="FFFFFFFF" w:usb1="E9FFFFFF" w:usb2="0000003F" w:usb3="00000000" w:csb0="603F01FF" w:csb1="FFFF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5C1BDB" w:rsidRDefault="005C1B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937D2" w14:textId="77777777" w:rsidR="008D155C" w:rsidRDefault="008D155C">
      <w:r>
        <w:separator/>
      </w:r>
    </w:p>
  </w:footnote>
  <w:footnote w:type="continuationSeparator" w:id="0">
    <w:p w14:paraId="493BA6E0" w14:textId="77777777" w:rsidR="008D155C" w:rsidRDefault="008D15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2708"/>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B6925"/>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736B"/>
    <w:rsid w:val="002107C5"/>
    <w:rsid w:val="00210BDF"/>
    <w:rsid w:val="002121C0"/>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5005"/>
    <w:rsid w:val="002F6064"/>
    <w:rsid w:val="002F6394"/>
    <w:rsid w:val="002F7CCC"/>
    <w:rsid w:val="003020BF"/>
    <w:rsid w:val="003068A9"/>
    <w:rsid w:val="0031095D"/>
    <w:rsid w:val="00310B83"/>
    <w:rsid w:val="00312266"/>
    <w:rsid w:val="00312AD1"/>
    <w:rsid w:val="00314C44"/>
    <w:rsid w:val="003173FC"/>
    <w:rsid w:val="00317E4F"/>
    <w:rsid w:val="00320CDA"/>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26BEA"/>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5F8"/>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41EC"/>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229AB"/>
    <w:rsid w:val="008237F4"/>
    <w:rsid w:val="0083145F"/>
    <w:rsid w:val="00841E0A"/>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55C"/>
    <w:rsid w:val="008D1698"/>
    <w:rsid w:val="008D50C0"/>
    <w:rsid w:val="008E009E"/>
    <w:rsid w:val="008E3330"/>
    <w:rsid w:val="008E372C"/>
    <w:rsid w:val="008F4DAD"/>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D4573"/>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4141"/>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806"/>
    <w:rsid w:val="00D877E6"/>
    <w:rsid w:val="00D9085F"/>
    <w:rsid w:val="00D91662"/>
    <w:rsid w:val="00D92566"/>
    <w:rsid w:val="00DA1153"/>
    <w:rsid w:val="00DA15EB"/>
    <w:rsid w:val="00DA3FE2"/>
    <w:rsid w:val="00DA76B3"/>
    <w:rsid w:val="00DB02E0"/>
    <w:rsid w:val="00DB1AA8"/>
    <w:rsid w:val="00DB22C5"/>
    <w:rsid w:val="00DB375E"/>
    <w:rsid w:val="00DB3B47"/>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45E"/>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2595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5</Pages>
  <Words>1118</Words>
  <Characters>6376</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9</cp:revision>
  <cp:lastPrinted>2013-07-05T12:11:00Z</cp:lastPrinted>
  <dcterms:created xsi:type="dcterms:W3CDTF">2021-08-02T08:35:00Z</dcterms:created>
  <dcterms:modified xsi:type="dcterms:W3CDTF">2021-08-06T06:24:00Z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